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2A4CCB8F" w:rsidR="00D76C4F" w:rsidRDefault="00D76C4F" w:rsidP="00D76C4F">
      <w:pPr>
        <w:pStyle w:val="CRCoverPage"/>
        <w:tabs>
          <w:tab w:val="right" w:pos="9639"/>
        </w:tabs>
        <w:spacing w:after="0"/>
        <w:rPr>
          <w:b/>
          <w:i/>
          <w:sz w:val="28"/>
          <w:lang w:val="en-US" w:eastAsia="zh-CN"/>
        </w:rPr>
      </w:pPr>
      <w:r>
        <w:rPr>
          <w:b/>
          <w:sz w:val="24"/>
        </w:rPr>
        <w:t>3GPP TSG-RAN WG4 Meeting #10</w:t>
      </w:r>
      <w:r w:rsidR="00EC7F1C">
        <w:rPr>
          <w:b/>
          <w:sz w:val="24"/>
        </w:rPr>
        <w:t>4</w:t>
      </w:r>
      <w:r>
        <w:rPr>
          <w:b/>
          <w:sz w:val="24"/>
        </w:rPr>
        <w:t>-e</w:t>
      </w:r>
      <w:r>
        <w:rPr>
          <w:b/>
          <w:i/>
          <w:sz w:val="28"/>
        </w:rPr>
        <w:tab/>
        <w:t>R4-</w:t>
      </w:r>
      <w:r w:rsidR="008C7FED">
        <w:rPr>
          <w:b/>
          <w:i/>
          <w:sz w:val="28"/>
        </w:rPr>
        <w:t>22</w:t>
      </w:r>
      <w:r w:rsidR="008C7FED">
        <w:rPr>
          <w:b/>
          <w:i/>
          <w:sz w:val="28"/>
          <w:lang w:val="en-US" w:eastAsia="zh-CN"/>
        </w:rPr>
        <w:t>12</w:t>
      </w:r>
      <w:r w:rsidR="004D44E6">
        <w:rPr>
          <w:b/>
          <w:i/>
          <w:sz w:val="28"/>
          <w:lang w:val="en-US" w:eastAsia="zh-CN"/>
        </w:rPr>
        <w:t>19</w:t>
      </w:r>
      <w:r w:rsidR="008C7FED">
        <w:rPr>
          <w:b/>
          <w:i/>
          <w:sz w:val="28"/>
          <w:lang w:val="en-US" w:eastAsia="zh-CN"/>
        </w:rPr>
        <w:t>5</w:t>
      </w:r>
    </w:p>
    <w:p w14:paraId="2120CC66" w14:textId="6F1453F0"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FB6061">
        <w:rPr>
          <w:rFonts w:eastAsia="SimSun"/>
          <w:sz w:val="24"/>
          <w:szCs w:val="24"/>
          <w:lang w:eastAsia="zh-CN"/>
        </w:rPr>
        <w:t>Aug</w:t>
      </w:r>
      <w:r>
        <w:rPr>
          <w:rFonts w:eastAsia="SimSun"/>
          <w:sz w:val="24"/>
          <w:szCs w:val="24"/>
          <w:lang w:eastAsia="zh-CN"/>
        </w:rPr>
        <w:t xml:space="preserve"> </w:t>
      </w:r>
      <w:r w:rsidR="00FB6061">
        <w:rPr>
          <w:rFonts w:eastAsia="SimSun"/>
          <w:sz w:val="24"/>
          <w:szCs w:val="24"/>
          <w:lang w:eastAsia="zh-CN"/>
        </w:rPr>
        <w:t>15</w:t>
      </w:r>
      <w:r>
        <w:rPr>
          <w:rFonts w:eastAsia="SimSun"/>
          <w:sz w:val="24"/>
          <w:szCs w:val="24"/>
          <w:lang w:eastAsia="zh-CN"/>
        </w:rPr>
        <w:t xml:space="preserve"> – 2</w:t>
      </w:r>
      <w:r w:rsidR="00FB6061">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335324" w:rsidP="00672B1F">
            <w:pPr>
              <w:pStyle w:val="CRCoverPage"/>
              <w:spacing w:after="0"/>
              <w:jc w:val="right"/>
              <w:rPr>
                <w:b/>
                <w:noProof/>
                <w:sz w:val="28"/>
              </w:rPr>
            </w:pPr>
            <w:r>
              <w:fldChar w:fldCharType="begin"/>
            </w:r>
            <w:r>
              <w:instrText xml:space="preserve"> DOCPROPERTY  Spec#  \* MERGEFORMAT </w:instrText>
            </w:r>
            <w:r>
              <w:fldChar w:fldCharType="separate"/>
            </w:r>
            <w:r w:rsidR="00D76C4F">
              <w:rPr>
                <w:b/>
                <w:noProof/>
                <w:sz w:val="28"/>
              </w:rPr>
              <w:t>38.133</w:t>
            </w:r>
            <w:r>
              <w:rPr>
                <w:b/>
                <w:noProof/>
                <w:sz w:val="28"/>
              </w:rPr>
              <w:fldChar w:fldCharType="end"/>
            </w:r>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335324" w:rsidP="00672B1F">
            <w:pPr>
              <w:pStyle w:val="CRCoverPage"/>
              <w:spacing w:after="0"/>
              <w:rPr>
                <w:noProof/>
              </w:rPr>
            </w:pPr>
            <w:r>
              <w:fldChar w:fldCharType="begin"/>
            </w:r>
            <w:r>
              <w:instrText xml:space="preserve"> DOCPROPERTY  Cr#  \* MERGEFORMAT </w:instrText>
            </w:r>
            <w:r>
              <w:fldChar w:fldCharType="separate"/>
            </w:r>
            <w:r w:rsidR="00D76C4F">
              <w:rPr>
                <w:b/>
                <w:noProof/>
                <w:sz w:val="28"/>
              </w:rPr>
              <w:t>Draft</w:t>
            </w:r>
            <w:r w:rsidR="00D76C4F" w:rsidRPr="00410371">
              <w:rPr>
                <w:b/>
                <w:noProof/>
                <w:sz w:val="28"/>
              </w:rPr>
              <w:t>CR</w:t>
            </w:r>
            <w:r>
              <w:rPr>
                <w:b/>
                <w:noProof/>
                <w:sz w:val="28"/>
              </w:rPr>
              <w:fldChar w:fldCharType="end"/>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7777777" w:rsidR="00D76C4F" w:rsidRPr="00410371" w:rsidRDefault="00335324" w:rsidP="00672B1F">
            <w:pPr>
              <w:pStyle w:val="CRCoverPage"/>
              <w:spacing w:after="0"/>
              <w:jc w:val="center"/>
              <w:rPr>
                <w:b/>
                <w:noProof/>
              </w:rPr>
            </w:pPr>
            <w:r>
              <w:fldChar w:fldCharType="begin"/>
            </w:r>
            <w:r>
              <w:instrText xml:space="preserve"> DOCPROPERTY  Revision  \* MERGEFORMAT </w:instrText>
            </w:r>
            <w:r>
              <w:fldChar w:fldCharType="separate"/>
            </w:r>
            <w:r w:rsidR="00D76C4F">
              <w:rPr>
                <w:b/>
                <w:noProof/>
                <w:sz w:val="28"/>
              </w:rPr>
              <w:t xml:space="preserve"> </w:t>
            </w:r>
            <w:r>
              <w:rPr>
                <w:b/>
                <w:noProof/>
                <w:sz w:val="28"/>
              </w:rPr>
              <w:fldChar w:fldCharType="end"/>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4444014C" w:rsidR="00D76C4F" w:rsidRPr="00410371" w:rsidRDefault="00335324" w:rsidP="00672B1F">
            <w:pPr>
              <w:pStyle w:val="CRCoverPage"/>
              <w:spacing w:after="0"/>
              <w:jc w:val="center"/>
              <w:rPr>
                <w:noProof/>
                <w:sz w:val="28"/>
              </w:rPr>
            </w:pPr>
            <w:r>
              <w:fldChar w:fldCharType="begin"/>
            </w:r>
            <w:r>
              <w:instrText xml:space="preserve"> DOCPROPERTY  Version  \* MERGEFORMAT </w:instrText>
            </w:r>
            <w:r>
              <w:fldChar w:fldCharType="separate"/>
            </w:r>
            <w:r w:rsidR="00D76C4F">
              <w:rPr>
                <w:b/>
                <w:noProof/>
                <w:sz w:val="28"/>
              </w:rPr>
              <w:t>16.1</w:t>
            </w:r>
            <w:r w:rsidR="004D44E6">
              <w:rPr>
                <w:b/>
                <w:noProof/>
                <w:sz w:val="28"/>
              </w:rPr>
              <w:t>2</w:t>
            </w:r>
            <w:r w:rsidR="00D76C4F">
              <w:rPr>
                <w:b/>
                <w:noProof/>
                <w:sz w:val="28"/>
              </w:rPr>
              <w:t>.0</w:t>
            </w:r>
            <w:r>
              <w:rPr>
                <w:b/>
                <w:noProof/>
                <w:sz w:val="28"/>
              </w:rPr>
              <w:fldChar w:fldCharType="end"/>
            </w:r>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5CAE82ED" w:rsidR="00D76C4F" w:rsidRDefault="00D76C4F" w:rsidP="00672B1F">
            <w:pPr>
              <w:pStyle w:val="CRCoverPage"/>
              <w:spacing w:after="0"/>
              <w:ind w:left="100"/>
              <w:rPr>
                <w:noProof/>
              </w:rPr>
            </w:pPr>
            <w:r>
              <w:t xml:space="preserve">DraftCR – Margins </w:t>
            </w:r>
            <w:r w:rsidR="00681085">
              <w:t xml:space="preserve">for </w:t>
            </w:r>
            <w:r>
              <w:t>UE Rx-Tx measurement accuracy requirements</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335324" w:rsidP="00672B1F">
            <w:pPr>
              <w:pStyle w:val="CRCoverPage"/>
              <w:spacing w:after="0"/>
              <w:ind w:left="100"/>
              <w:rPr>
                <w:noProof/>
              </w:rPr>
            </w:pPr>
            <w:r>
              <w:fldChar w:fldCharType="begin"/>
            </w:r>
            <w:r>
              <w:instrText xml:space="preserve"> DOCPROPERTY  SourceIfWg  \* MERGEFORMAT </w:instrText>
            </w:r>
            <w:r>
              <w:fldChar w:fldCharType="separate"/>
            </w:r>
            <w:r w:rsidR="00D76C4F">
              <w:rPr>
                <w:noProof/>
              </w:rPr>
              <w:t>Qualcomm Inc.</w:t>
            </w:r>
            <w:r>
              <w:rPr>
                <w:noProof/>
              </w:rPr>
              <w:fldChar w:fldCharType="end"/>
            </w:r>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77777777" w:rsidR="00D76C4F" w:rsidRDefault="00D76C4F" w:rsidP="00672B1F">
            <w:pPr>
              <w:pStyle w:val="CRCoverPage"/>
              <w:spacing w:after="0"/>
              <w:ind w:left="100"/>
              <w:rPr>
                <w:noProof/>
              </w:rPr>
            </w:pPr>
            <w:r>
              <w:t>NR_pos-Perf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61AFC4F4" w:rsidR="00D76C4F" w:rsidRDefault="00D76C4F" w:rsidP="00672B1F">
            <w:pPr>
              <w:pStyle w:val="CRCoverPage"/>
              <w:spacing w:after="0"/>
              <w:ind w:left="100"/>
              <w:rPr>
                <w:noProof/>
              </w:rPr>
            </w:pPr>
            <w:r>
              <w:t>2022-0</w:t>
            </w:r>
            <w:r w:rsidR="004D44E6">
              <w:t>8</w:t>
            </w:r>
            <w:r>
              <w:t>-</w:t>
            </w:r>
            <w:r w:rsidR="004D44E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7777777" w:rsidR="00D76C4F" w:rsidRDefault="00D76C4F" w:rsidP="00672B1F">
            <w:pPr>
              <w:pStyle w:val="CRCoverPage"/>
              <w:spacing w:after="0"/>
              <w:ind w:left="100" w:right="-609"/>
              <w:rPr>
                <w:b/>
                <w:noProof/>
              </w:rPr>
            </w:pPr>
            <w:r>
              <w:rPr>
                <w:b/>
                <w:noProof/>
              </w:rPr>
              <w:t>F</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77777777" w:rsidR="00D76C4F" w:rsidRDefault="00D76C4F" w:rsidP="00672B1F">
            <w:pPr>
              <w:pStyle w:val="CRCoverPage"/>
              <w:spacing w:after="0"/>
              <w:ind w:left="100"/>
              <w:rPr>
                <w:noProof/>
              </w:rPr>
            </w:pPr>
            <w:r>
              <w:t>Rel-16</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2DE1AE31" w:rsidR="00D76C4F" w:rsidRDefault="00D76C4F" w:rsidP="00672B1F">
            <w:pPr>
              <w:pStyle w:val="CRCoverPage"/>
              <w:spacing w:after="0"/>
              <w:ind w:left="100"/>
              <w:rPr>
                <w:noProof/>
              </w:rPr>
            </w:pPr>
            <w:r>
              <w:rPr>
                <w:noProof/>
              </w:rPr>
              <w:t>Correct the margins for UE Rx-Tx measurement accuracy requirements in the specification.</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14179" w14:textId="5EED08F9" w:rsidR="00D76C4F" w:rsidRDefault="00D76C4F" w:rsidP="00681085">
            <w:pPr>
              <w:pStyle w:val="CRCoverPage"/>
              <w:numPr>
                <w:ilvl w:val="0"/>
                <w:numId w:val="33"/>
              </w:numPr>
              <w:spacing w:after="0"/>
              <w:rPr>
                <w:noProof/>
              </w:rPr>
            </w:pPr>
            <w:r>
              <w:rPr>
                <w:noProof/>
              </w:rPr>
              <w:t xml:space="preserve">Correct </w:t>
            </w:r>
            <w:r w:rsidR="00681085">
              <w:rPr>
                <w:noProof/>
              </w:rPr>
              <w:t>the UE Rx-Tx group delay calibration margins</w:t>
            </w:r>
            <w:r>
              <w:rPr>
                <w:noProof/>
              </w:rPr>
              <w:t>.</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5F1EFCA1" w:rsidR="00D76C4F" w:rsidRDefault="00D76C4F" w:rsidP="00672B1F">
            <w:pPr>
              <w:pStyle w:val="CRCoverPage"/>
              <w:spacing w:after="0"/>
              <w:ind w:left="100"/>
              <w:rPr>
                <w:noProof/>
              </w:rPr>
            </w:pPr>
            <w:r>
              <w:rPr>
                <w:noProof/>
              </w:rPr>
              <w:t>UE Rx-Tx measurement accuracy requirements would be incorrect.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222BECF9" w:rsidR="00D76C4F" w:rsidRDefault="00D76C4F" w:rsidP="00672B1F">
            <w:pPr>
              <w:pStyle w:val="CRCoverPage"/>
              <w:spacing w:after="0"/>
              <w:ind w:left="100"/>
              <w:rPr>
                <w:noProof/>
              </w:rPr>
            </w:pPr>
            <w:r>
              <w:rPr>
                <w:noProof/>
              </w:rPr>
              <w:t>10.1.25.2</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6E0F2522" w14:textId="05F1B4A5" w:rsidR="007A3A0D" w:rsidRDefault="007A3A0D" w:rsidP="007A3A0D">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7B62CBD4" w14:textId="77777777" w:rsidR="00B20BF2" w:rsidRPr="00B20BF2" w:rsidRDefault="00B20BF2" w:rsidP="004E0678">
      <w:pPr>
        <w:keepNext/>
        <w:keepLines/>
        <w:spacing w:before="120"/>
        <w:outlineLvl w:val="3"/>
        <w:rPr>
          <w:rFonts w:ascii="Arial" w:eastAsia="SimSun" w:hAnsi="Arial"/>
          <w:sz w:val="24"/>
        </w:rPr>
      </w:pPr>
      <w:r w:rsidRPr="00B20BF2">
        <w:rPr>
          <w:rFonts w:ascii="Arial" w:eastAsia="SimSun" w:hAnsi="Arial"/>
          <w:sz w:val="24"/>
        </w:rPr>
        <w:t>10.1.25.2</w:t>
      </w:r>
      <w:r w:rsidRPr="00B20BF2">
        <w:rPr>
          <w:rFonts w:ascii="Arial" w:eastAsia="SimSun" w:hAnsi="Arial"/>
          <w:sz w:val="24"/>
        </w:rPr>
        <w:tab/>
        <w:t>Measurement Accuracy Requirements</w:t>
      </w:r>
    </w:p>
    <w:p w14:paraId="18326D84" w14:textId="77777777" w:rsidR="00B20BF2" w:rsidRPr="00B20BF2" w:rsidRDefault="00B20BF2" w:rsidP="00B20BF2">
      <w:pPr>
        <w:rPr>
          <w:rFonts w:eastAsia="SimSun"/>
        </w:rPr>
      </w:pPr>
      <w:r w:rsidRPr="00B20BF2">
        <w:rPr>
          <w:rFonts w:eastAsia="SimSun"/>
        </w:rPr>
        <w:t>The UE Rx-Tx time difference measurement accuracy requirements in this clause shall not apply, if:</w:t>
      </w:r>
    </w:p>
    <w:p w14:paraId="61A03133" w14:textId="77777777" w:rsidR="00B20BF2" w:rsidRPr="00B20BF2" w:rsidRDefault="00B20BF2" w:rsidP="00B20BF2">
      <w:pPr>
        <w:ind w:left="714" w:hanging="357"/>
        <w:rPr>
          <w:rFonts w:eastAsia="SimSun"/>
        </w:rPr>
      </w:pPr>
      <w:r w:rsidRPr="00B20BF2">
        <w:rPr>
          <w:rFonts w:eastAsia="SimSun"/>
        </w:rPr>
        <w:t>N</w:t>
      </w:r>
      <w:r w:rsidRPr="00B20BF2">
        <w:rPr>
          <w:rFonts w:eastAsia="SimSun"/>
          <w:vertAlign w:val="subscript"/>
        </w:rPr>
        <w:t>TA_offset</w:t>
      </w:r>
      <w:r w:rsidRPr="00B20BF2">
        <w:rPr>
          <w:rFonts w:eastAsia="SimSun"/>
        </w:rPr>
        <w:t xml:space="preserve"> defined in Table 7.1.2-2 changes during the UE Rx-Tx measurement period or</w:t>
      </w:r>
    </w:p>
    <w:p w14:paraId="598C5FF8" w14:textId="77777777" w:rsidR="00B20BF2" w:rsidRPr="00B20BF2" w:rsidRDefault="00B20BF2" w:rsidP="00B20BF2">
      <w:pPr>
        <w:ind w:left="568" w:hanging="284"/>
        <w:rPr>
          <w:rFonts w:eastAsia="SimSun"/>
        </w:rPr>
      </w:pPr>
      <w:r w:rsidRPr="00B20BF2">
        <w:rPr>
          <w:rFonts w:eastAsia="SimSun"/>
        </w:rPr>
        <w:t>if the uplink transmission timing changes during the UE Rx-Tx measurement period due to the network-configured Timing Advance.</w:t>
      </w:r>
    </w:p>
    <w:p w14:paraId="794AA341" w14:textId="77777777" w:rsidR="00B20BF2" w:rsidRPr="00B20BF2" w:rsidRDefault="00B20BF2" w:rsidP="00B20BF2">
      <w:pPr>
        <w:spacing w:before="240"/>
        <w:rPr>
          <w:rFonts w:eastAsia="SimSun"/>
        </w:rPr>
      </w:pPr>
      <w:r w:rsidRPr="00B20BF2">
        <w:rPr>
          <w:rFonts w:eastAsia="SimSun"/>
        </w:rPr>
        <w:t>The UE Rx-Tx time difference measurement accuracy requirements in this clause shall apply provided that:</w:t>
      </w:r>
    </w:p>
    <w:p w14:paraId="3F65DF9C" w14:textId="77777777" w:rsidR="00B20BF2" w:rsidRPr="00B20BF2" w:rsidRDefault="00B20BF2" w:rsidP="00B20BF2">
      <w:pPr>
        <w:numPr>
          <w:ilvl w:val="0"/>
          <w:numId w:val="48"/>
        </w:numPr>
        <w:overflowPunct w:val="0"/>
        <w:autoSpaceDE w:val="0"/>
        <w:autoSpaceDN w:val="0"/>
        <w:adjustRightInd w:val="0"/>
        <w:spacing w:beforeLines="50" w:before="120" w:afterLines="50" w:after="120" w:line="254" w:lineRule="auto"/>
        <w:jc w:val="both"/>
        <w:textAlignment w:val="baseline"/>
        <w:rPr>
          <w:bCs/>
          <w:lang w:eastAsia="zh-CN"/>
        </w:rPr>
      </w:pPr>
      <w:r w:rsidRPr="00B20BF2">
        <w:rPr>
          <w:bCs/>
          <w:lang w:eastAsia="zh-CN"/>
        </w:rPr>
        <w:t xml:space="preserve">The </w:t>
      </w:r>
      <w:r w:rsidRPr="00B20BF2">
        <w:rPr>
          <w:rFonts w:eastAsia="SimSun"/>
          <w:lang w:val="en-US" w:eastAsia="zh-CN"/>
        </w:rPr>
        <w:t>UE transmits SRS within [-160, 160] msec of at least one DL PRS resource of each of the TRPs in the assistance data.</w:t>
      </w:r>
    </w:p>
    <w:p w14:paraId="42404C32" w14:textId="77777777" w:rsidR="00B20BF2" w:rsidRPr="00B20BF2" w:rsidRDefault="00B20BF2" w:rsidP="00B20BF2">
      <w:pPr>
        <w:rPr>
          <w:rFonts w:eastAsia="SimSun"/>
          <w:lang w:val="en-US" w:eastAsia="x-none"/>
        </w:rPr>
      </w:pPr>
      <w:r w:rsidRPr="00B20BF2">
        <w:rPr>
          <w:rFonts w:eastAsia="SimSun"/>
          <w:lang w:val="en-US" w:eastAsia="x-none"/>
        </w:rPr>
        <w:t>I</w:t>
      </w:r>
      <w:r w:rsidRPr="00B20BF2">
        <w:rPr>
          <w:rFonts w:eastAsia="SimSun"/>
          <w:lang w:val="x-none" w:eastAsia="x-none"/>
        </w:rPr>
        <w:t xml:space="preserve">f the uplink transmission timing changes during the UE Rx-Tx measurement period due to </w:t>
      </w:r>
      <w:r w:rsidRPr="00B20BF2">
        <w:rPr>
          <w:rFonts w:eastAsia="SimSun"/>
          <w:lang w:val="en-US" w:eastAsia="x-none"/>
        </w:rPr>
        <w:t xml:space="preserve">the </w:t>
      </w:r>
      <w:r w:rsidRPr="00B20BF2">
        <w:rPr>
          <w:rFonts w:eastAsia="SimSun"/>
          <w:lang w:val="x-none" w:eastAsia="x-none"/>
        </w:rPr>
        <w:t xml:space="preserve">autonomous </w:t>
      </w:r>
      <w:r w:rsidRPr="00B20BF2">
        <w:rPr>
          <w:rFonts w:eastAsia="SimSun"/>
          <w:lang w:val="en-US" w:eastAsia="x-none"/>
        </w:rPr>
        <w:t xml:space="preserve">timing </w:t>
      </w:r>
      <w:r w:rsidRPr="00B20BF2">
        <w:rPr>
          <w:rFonts w:eastAsia="SimSun"/>
          <w:lang w:val="x-none" w:eastAsia="x-none"/>
        </w:rPr>
        <w:t>adjustment</w:t>
      </w:r>
      <w:r w:rsidRPr="00B20BF2">
        <w:rPr>
          <w:rFonts w:eastAsia="SimSun"/>
          <w:lang w:val="en-US" w:eastAsia="x-none"/>
        </w:rPr>
        <w:t xml:space="preserve"> </w:t>
      </w:r>
      <w:r w:rsidRPr="00B20BF2">
        <w:rPr>
          <w:rFonts w:eastAsia="SimSun"/>
        </w:rPr>
        <w:t xml:space="preserve">defined in clause 7.1.2 </w:t>
      </w:r>
      <w:r w:rsidRPr="00B20BF2">
        <w:rPr>
          <w:rFonts w:eastAsia="SimSun"/>
          <w:lang w:val="en-US" w:eastAsia="x-none"/>
        </w:rPr>
        <w:t>then:</w:t>
      </w:r>
    </w:p>
    <w:p w14:paraId="37B802EA" w14:textId="77777777" w:rsidR="00B20BF2" w:rsidRPr="00B20BF2" w:rsidRDefault="00B20BF2" w:rsidP="00B20BF2">
      <w:pPr>
        <w:ind w:left="568" w:hanging="284"/>
        <w:rPr>
          <w:rFonts w:ascii="Tms Rmn" w:hAnsi="Tms Rmn"/>
          <w:lang w:eastAsia="zh-CN"/>
        </w:rPr>
      </w:pPr>
      <w:r w:rsidRPr="00B20BF2">
        <w:rPr>
          <w:rFonts w:ascii="Tms Rmn" w:hAnsi="Tms Rmn"/>
          <w:lang w:val="en-US" w:eastAsia="zh-CN"/>
        </w:rPr>
        <w:t>-</w:t>
      </w:r>
      <w:r w:rsidRPr="00B20BF2">
        <w:rPr>
          <w:rFonts w:ascii="Tms Rmn" w:hAnsi="Tms Rmn"/>
          <w:lang w:val="en-US"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2954A24D" w14:textId="77777777" w:rsidR="00B20BF2" w:rsidRPr="00B20BF2" w:rsidRDefault="00B20BF2" w:rsidP="00B20BF2">
      <w:pPr>
        <w:ind w:left="568" w:hanging="284"/>
        <w:rPr>
          <w:rFonts w:ascii="Tms Rmn" w:hAnsi="Tms Rmn"/>
          <w:lang w:val="en-US" w:eastAsia="zh-CN"/>
        </w:rPr>
      </w:pPr>
      <w:r w:rsidRPr="00B20BF2">
        <w:rPr>
          <w:rFonts w:ascii="Tms Rmn" w:hAnsi="Tms Rmn"/>
          <w:lang w:val="en-US" w:eastAsia="zh-CN"/>
        </w:rPr>
        <w:t>-</w:t>
      </w:r>
      <w:r w:rsidRPr="00B20BF2">
        <w:rPr>
          <w:rFonts w:ascii="Tms Rmn" w:hAnsi="Tms Rmn"/>
          <w:lang w:val="en-US" w:eastAsia="zh-CN"/>
        </w:rPr>
        <w:tab/>
        <w:t>UE Rx-Tx measurement accuracy requirements shall not apply for a cell, which is not the downlink reference cell (defined in section 7.1.1) for SRS transmission, if the uplink transmission timing changes during the UE Rx-Tx measurement period due to autonomous adjustment. The UE may restart the UE Rx-Tx measurement in this case.</w:t>
      </w:r>
    </w:p>
    <w:p w14:paraId="2EE32EE7" w14:textId="77777777" w:rsidR="00B20BF2" w:rsidRPr="00B20BF2" w:rsidRDefault="00B20BF2" w:rsidP="00B20BF2">
      <w:pPr>
        <w:rPr>
          <w:rFonts w:eastAsia="SimSun"/>
        </w:rPr>
      </w:pPr>
      <w:r w:rsidRPr="00B20BF2">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5C8B1FF8" w14:textId="77777777" w:rsidR="00B20BF2" w:rsidRPr="00B20BF2" w:rsidRDefault="00B20BF2" w:rsidP="00B20BF2">
      <w:pPr>
        <w:rPr>
          <w:rFonts w:eastAsia="SimSun"/>
        </w:rPr>
      </w:pPr>
      <w:r w:rsidRPr="00B20BF2">
        <w:rPr>
          <w:rFonts w:eastAsia="SimSun"/>
        </w:rPr>
        <w:t>Note: The requriements for fading channel in this clause are derived based on TDL-A (30 ns delay spread, 5Hz) and TDL-C (60 ns delay spread, 300 Hz) channel models for FR1 and FR2 respectively.</w:t>
      </w:r>
    </w:p>
    <w:p w14:paraId="605654F1" w14:textId="77777777" w:rsidR="00B20BF2" w:rsidRPr="00B20BF2" w:rsidRDefault="00B20BF2" w:rsidP="00B20BF2">
      <w:pPr>
        <w:rPr>
          <w:rFonts w:eastAsia="SimSun"/>
          <w:i/>
          <w:iCs/>
        </w:rPr>
      </w:pPr>
      <w:r w:rsidRPr="00B20BF2">
        <w:rPr>
          <w:rFonts w:eastAsia="SimSun"/>
          <w:i/>
          <w:iCs/>
        </w:rPr>
        <w:t xml:space="preserve">Editor’s note: In accuracy tables </w:t>
      </w:r>
      <w:r w:rsidRPr="00B20BF2">
        <w:rPr>
          <w:rFonts w:eastAsia="SimSun"/>
          <w:i/>
          <w:iCs/>
        </w:rPr>
        <w:sym w:font="Symbol" w:char="F064"/>
      </w:r>
      <w:r w:rsidRPr="00B20BF2">
        <w:rPr>
          <w:rFonts w:eastAsia="SimSun"/>
          <w:i/>
          <w:iCs/>
        </w:rPr>
        <w:t xml:space="preserve"> is margin and is FFS</w:t>
      </w:r>
    </w:p>
    <w:p w14:paraId="6B05984F" w14:textId="77777777" w:rsidR="00B20BF2" w:rsidRPr="00B20BF2" w:rsidRDefault="00B20BF2" w:rsidP="00B20BF2">
      <w:pPr>
        <w:rPr>
          <w:rFonts w:eastAsia="SimSun" w:cs="v4.2.0"/>
        </w:rPr>
      </w:pPr>
      <w:r w:rsidRPr="00B20BF2">
        <w:rPr>
          <w:rFonts w:eastAsia="SimSun" w:cs="v4.2.0"/>
        </w:rPr>
        <w:t>The accuracy requirements in Table 10.1.25.2-1 for FR1 are valid under the following conditions:</w:t>
      </w:r>
    </w:p>
    <w:p w14:paraId="50B10B14" w14:textId="77777777" w:rsidR="00B20BF2" w:rsidRPr="00B20BF2" w:rsidRDefault="00B20BF2" w:rsidP="00B20BF2">
      <w:pPr>
        <w:ind w:left="568" w:hanging="284"/>
        <w:rPr>
          <w:rFonts w:ascii="Tms Rmn" w:hAnsi="Tms Rmn"/>
          <w:lang w:val="en-US"/>
        </w:rPr>
      </w:pPr>
      <w:r w:rsidRPr="00B20BF2">
        <w:rPr>
          <w:rFonts w:ascii="Tms Rmn" w:hAnsi="Tms Rmn"/>
          <w:lang w:val="en-US"/>
        </w:rPr>
        <w:t>Conditions defined in clause 7.3 of TS 38.101-1 [18] for reference sensitivity are fulfilled.</w:t>
      </w:r>
    </w:p>
    <w:p w14:paraId="3302EC30" w14:textId="77777777" w:rsidR="00B20BF2" w:rsidRPr="00B20BF2" w:rsidRDefault="00B20BF2" w:rsidP="00B20BF2">
      <w:pPr>
        <w:ind w:left="568" w:hanging="284"/>
        <w:rPr>
          <w:rFonts w:ascii="Tms Rmn" w:hAnsi="Tms Rmn"/>
          <w:lang w:val="en-US"/>
        </w:rPr>
      </w:pPr>
      <w:r w:rsidRPr="00B20BF2">
        <w:rPr>
          <w:rFonts w:ascii="Tms Rmn" w:hAnsi="Tms Rmn"/>
          <w:lang w:val="en-US"/>
        </w:rPr>
        <w:t>PRP|</w:t>
      </w:r>
      <w:r w:rsidRPr="00B20BF2">
        <w:rPr>
          <w:rFonts w:ascii="Tms Rmn" w:hAnsi="Tms Rmn"/>
          <w:vertAlign w:val="subscript"/>
          <w:lang w:val="en-US"/>
        </w:rPr>
        <w:t>dBm</w:t>
      </w:r>
      <w:r w:rsidRPr="00B20BF2">
        <w:rPr>
          <w:rFonts w:ascii="Tms Rmn" w:hAnsi="Tms Rmn"/>
          <w:lang w:val="en-US"/>
        </w:rPr>
        <w:t xml:space="preserve"> according to Annex B.2.14 for a corresponding Band.</w:t>
      </w:r>
    </w:p>
    <w:p w14:paraId="122BB2D3" w14:textId="13187CC7" w:rsidR="00B20BF2" w:rsidRDefault="00B20BF2" w:rsidP="00B20BF2">
      <w:pPr>
        <w:ind w:left="568" w:hanging="284"/>
        <w:rPr>
          <w:rFonts w:ascii="Tms Rmn" w:hAnsi="Tms Rmn"/>
          <w:lang w:val="en-US"/>
        </w:rPr>
      </w:pPr>
      <w:r w:rsidRPr="00B20BF2">
        <w:rPr>
          <w:rFonts w:ascii="Tms Rmn" w:hAnsi="Tms Rmn"/>
          <w:lang w:val="en-US"/>
        </w:rPr>
        <w:t>AWGN propagation condition.</w:t>
      </w:r>
    </w:p>
    <w:p w14:paraId="0CAC7257" w14:textId="77777777" w:rsidR="00582842" w:rsidRPr="00582842" w:rsidRDefault="00582842" w:rsidP="00582842">
      <w:pPr>
        <w:keepNext/>
        <w:keepLines/>
        <w:spacing w:before="60"/>
        <w:jc w:val="center"/>
        <w:rPr>
          <w:rFonts w:ascii="Arial" w:hAnsi="Arial" w:cs="Arial"/>
          <w:b/>
        </w:rPr>
      </w:pPr>
      <w:r w:rsidRPr="00582842">
        <w:rPr>
          <w:rFonts w:ascii="Arial" w:hAnsi="Arial" w:cs="Arial"/>
          <w:b/>
          <w:lang w:val="en-US"/>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91FD6" w:rsidRPr="006A7330" w14:paraId="387E2259"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AF69D6"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37C0950"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A91FD6" w:rsidRPr="006A7330" w14:paraId="3F46CD5B"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9F87377" w14:textId="77777777" w:rsidR="00A91FD6" w:rsidRPr="006A7330" w:rsidRDefault="00A91FD6" w:rsidP="00E12966">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B7292D8"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78308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EEB6105" w14:textId="77777777" w:rsidR="00A91FD6" w:rsidRPr="006A7330" w:rsidRDefault="00A91FD6" w:rsidP="00E12966">
            <w:pPr>
              <w:keepNext/>
              <w:keepLines/>
              <w:spacing w:after="0"/>
              <w:jc w:val="center"/>
              <w:rPr>
                <w:rFonts w:ascii="Arial" w:eastAsia="SimSun" w:hAnsi="Arial"/>
                <w:b/>
                <w:sz w:val="18"/>
                <w:lang w:eastAsia="ko-KR"/>
              </w:rPr>
            </w:pPr>
          </w:p>
          <w:p w14:paraId="36F5E7D1"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2CAFF17" w14:textId="77777777" w:rsidR="00A91FD6" w:rsidRPr="006A7330" w:rsidRDefault="00A91FD6"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0A8D7BF"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NR operating band groups</w:t>
            </w:r>
            <w:r w:rsidRPr="006A7330">
              <w:rPr>
                <w:rFonts w:ascii="Arial" w:eastAsia="SimSun"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8696B51"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Io</w:t>
            </w:r>
            <w:r w:rsidRPr="006A7330">
              <w:rPr>
                <w:rFonts w:ascii="Arial" w:eastAsia="SimSun" w:hAnsi="Arial"/>
                <w:b/>
                <w:sz w:val="18"/>
                <w:vertAlign w:val="superscript"/>
                <w:lang w:eastAsia="zh-CN"/>
              </w:rPr>
              <w:t>Note 4</w:t>
            </w:r>
            <w:r w:rsidRPr="006A7330">
              <w:rPr>
                <w:rFonts w:ascii="Arial" w:eastAsia="SimSun" w:hAnsi="Arial"/>
                <w:b/>
                <w:sz w:val="18"/>
                <w:lang w:eastAsia="ko-KR"/>
              </w:rPr>
              <w:t xml:space="preserve"> range</w:t>
            </w:r>
          </w:p>
        </w:tc>
      </w:tr>
      <w:tr w:rsidR="00A91FD6" w:rsidRPr="006A7330" w14:paraId="14904F46"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A40E81D" w14:textId="77777777" w:rsidR="00A91FD6" w:rsidRPr="006A7330" w:rsidRDefault="00A91FD6"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7156206" w14:textId="77777777" w:rsidR="00A91FD6" w:rsidRPr="006A7330" w:rsidRDefault="00A91FD6"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A5E5095" w14:textId="77777777" w:rsidR="00A91FD6" w:rsidRPr="006A7330" w:rsidRDefault="00A91FD6" w:rsidP="00E12966">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F4613C9" w14:textId="77777777" w:rsidR="00A91FD6" w:rsidRPr="006A7330" w:rsidRDefault="00A91FD6" w:rsidP="00E12966">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E71CD94" w14:textId="77777777" w:rsidR="00A91FD6" w:rsidRPr="006A7330" w:rsidRDefault="00A91FD6" w:rsidP="00E12966">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E86C26" w14:textId="77777777" w:rsidR="00A91FD6" w:rsidRPr="006A7330" w:rsidRDefault="00A91FD6" w:rsidP="00E12966">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589CF4A"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t>Io</w:t>
            </w:r>
            <w:r w:rsidRPr="006A7330">
              <w:rPr>
                <w:rFonts w:ascii="Arial" w:eastAsia="SimSun"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2E2096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A91FD6" w:rsidRPr="006A7330" w14:paraId="7B1D6E04" w14:textId="77777777" w:rsidTr="00E1296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F3DFE80"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Tc</w:t>
            </w:r>
            <w:r w:rsidRPr="006A7330">
              <w:rPr>
                <w:rFonts w:ascii="Arial" w:eastAsia="SimSun"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08597F0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C6B9D4A"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777E06FB" w14:textId="77777777" w:rsidR="00A91FD6" w:rsidRPr="006A7330" w:rsidRDefault="00A91FD6" w:rsidP="00E12966">
            <w:pPr>
              <w:keepNext/>
              <w:keepLines/>
              <w:spacing w:after="0"/>
              <w:jc w:val="center"/>
              <w:rPr>
                <w:rFonts w:ascii="Arial" w:eastAsia="SimSun" w:hAnsi="Arial"/>
                <w:b/>
                <w:sz w:val="18"/>
                <w:lang w:eastAsia="ko-KR"/>
              </w:rPr>
            </w:pPr>
          </w:p>
          <w:p w14:paraId="38DEC8FD"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5D16AD9" w14:textId="77777777" w:rsidR="00A91FD6" w:rsidRPr="006A7330" w:rsidRDefault="00A91FD6" w:rsidP="00E12966">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DFCF7F9" w14:textId="77777777" w:rsidR="00A91FD6" w:rsidRPr="006A7330" w:rsidRDefault="00A91FD6" w:rsidP="00E12966">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CC1EFEF"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471E93EB"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A91FD6" w:rsidRPr="006A7330" w14:paraId="11E1E61C"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31292E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[78+</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6A998C4A"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1FA7E8D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079B9663" w14:textId="77777777" w:rsidR="00A91FD6" w:rsidRPr="006A7330" w:rsidRDefault="00A91FD6" w:rsidP="00E12966">
            <w:pPr>
              <w:keepNext/>
              <w:keepLines/>
              <w:spacing w:after="0"/>
              <w:jc w:val="center"/>
              <w:rPr>
                <w:rFonts w:ascii="Arial" w:eastAsia="SimSun" w:hAnsi="Arial" w:cs="Arial"/>
                <w:sz w:val="18"/>
                <w:szCs w:val="18"/>
                <w:lang w:eastAsia="ko-KR"/>
              </w:rPr>
            </w:pPr>
          </w:p>
          <w:p w14:paraId="76E4FC2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9A93F4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CEC5C2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12993A1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553A4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FA96DB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1B7A51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2458C9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12FADE9"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D2FA5C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7F8815E"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387A92D"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71D56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81490C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03239F"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3E5B9EE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EA399F3"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555D32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912FE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4E8142D"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5AD8F6"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64254A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B7155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BA6FB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142EEE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BEC20AB"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CAE19AA"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E1B448F"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21E576"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A6CAC97"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261D0F"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359A3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695085"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6FDE037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FD520F7"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E5E6AE9"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7385BE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2AEFC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3E9CD5"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137FE7"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1EA9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62BC4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B8BF1A4"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3839A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F09CAD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B6580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F5C669A"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6D8FC28"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4E7F0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6CB4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47BF8B"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41D4EC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2C1F89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66BAFA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3E3C82"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AA432D2"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83E9C3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FB186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E348D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6EF0EC"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3C9CA87"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63CEE2"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7047C7C"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28665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B8B93"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1564A11"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64227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8B8AE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65D4916"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91B13C8"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0F6B685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[59+</w:t>
            </w:r>
            <w:r w:rsidRPr="006A7330">
              <w:rPr>
                <w:rFonts w:ascii="Arial" w:eastAsia="SimSun" w:hAnsi="Arial" w:cs="Arial"/>
                <w:sz w:val="18"/>
                <w:szCs w:val="18"/>
                <w:lang w:eastAsia="ko-KR"/>
              </w:rPr>
              <w:sym w:font="Symbol" w:char="F064"/>
            </w:r>
            <w:del w:id="1"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68EE6DD"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33B7F8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2C9856AE"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B42159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144486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99A6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8FA0D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35488E1"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6ED29CC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2" w:author="Carlos Cabrera-Mercader" w:date="2022-04-25T16:06:00Z">
              <w:r w:rsidRPr="006A7330">
                <w:rPr>
                  <w:rFonts w:ascii="Arial" w:eastAsia="SimSun" w:hAnsi="Arial" w:cs="Arial"/>
                  <w:sz w:val="18"/>
                  <w:szCs w:val="18"/>
                  <w:lang w:eastAsia="ko-KR"/>
                </w:rPr>
                <w:sym w:font="Symbol" w:char="F064"/>
              </w:r>
            </w:ins>
            <w:del w:id="3"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0D62058"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A3888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9B9F54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3E040BF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C4B2A9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AEB1D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EA232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6A74BB34" w14:textId="77777777" w:rsidTr="00E1296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D141287" w14:textId="77777777" w:rsidR="00A91FD6" w:rsidRPr="006A7330" w:rsidRDefault="00A91FD6" w:rsidP="00E12966">
            <w:pPr>
              <w:keepNext/>
              <w:keepLines/>
              <w:spacing w:after="0"/>
              <w:rPr>
                <w:rFonts w:ascii="Arial" w:eastAsia="SimSun" w:hAnsi="Arial" w:cs="Arial"/>
                <w:sz w:val="18"/>
                <w:szCs w:val="18"/>
                <w:lang w:eastAsia="ko-KR"/>
              </w:rPr>
            </w:pPr>
            <w:r w:rsidRPr="006A7330">
              <w:rPr>
                <w:rFonts w:ascii="Arial" w:eastAsia="SimSun" w:hAnsi="Arial" w:cs="Arial"/>
                <w:sz w:val="18"/>
                <w:szCs w:val="18"/>
                <w:lang w:eastAsia="ko-KR"/>
              </w:rPr>
              <w:t>± [57+</w:t>
            </w:r>
            <w:ins w:id="4" w:author="Carlos Cabrera-Mercader" w:date="2022-04-25T16:06:00Z">
              <w:r w:rsidRPr="006A7330">
                <w:rPr>
                  <w:rFonts w:ascii="Arial" w:eastAsia="SimSun" w:hAnsi="Arial" w:cs="Arial"/>
                  <w:sz w:val="18"/>
                  <w:szCs w:val="18"/>
                  <w:lang w:eastAsia="ko-KR"/>
                </w:rPr>
                <w:sym w:font="Symbol" w:char="F064"/>
              </w:r>
            </w:ins>
            <w:del w:id="5"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3617A95F"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4C983B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1CFEEE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10C2C4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B0C0B1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4811898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D4FD4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D06018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1E6AB6C7"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B3EB826"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02B3FC1"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39A090"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D178CD"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1404B2"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0511A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83309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EB496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E1AB5C6"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EF2AE08"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0B5C8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E93EA6"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C15221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C9F0F9"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2E5CC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A9C30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AB34F1"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9DF7DE0"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1BC5DEB"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26BFD46"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E05ED6"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1A333F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0DB770"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4337AC"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BBC895"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0AC2CA"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315574C"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DECC094"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EA4F588"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6C67B5"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D3439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D625CB"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74C079"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08D919"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7D4037"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6324EE4"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4C2C5DE"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F2DA58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533D148"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FF09B8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8CA61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CBFAA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5C752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07E6E8"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7924CA33"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3093700"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38FE15B"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C5182E"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13D786C"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41ADAA"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B011D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A9896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09DB0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1EC47FD5" w14:textId="77777777" w:rsidTr="00E12966">
        <w:trPr>
          <w:jc w:val="center"/>
        </w:trPr>
        <w:tc>
          <w:tcPr>
            <w:tcW w:w="10200" w:type="dxa"/>
            <w:vMerge/>
            <w:tcBorders>
              <w:top w:val="single" w:sz="6" w:space="0" w:color="auto"/>
              <w:left w:val="single" w:sz="4" w:space="0" w:color="auto"/>
              <w:bottom w:val="nil"/>
              <w:right w:val="single" w:sz="6" w:space="0" w:color="auto"/>
            </w:tcBorders>
            <w:vAlign w:val="center"/>
            <w:hideMark/>
          </w:tcPr>
          <w:p w14:paraId="136DEFE1" w14:textId="77777777" w:rsidR="00A91FD6" w:rsidRPr="006A7330" w:rsidRDefault="00A91FD6" w:rsidP="00E12966">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7B984D32"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D67BC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57BB56"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FBAD2F9"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3C505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E297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D56D07"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6A450E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368E37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 w:author="Carlos Cabrera-Mercader" w:date="2022-04-25T16:06:00Z">
              <w:r w:rsidRPr="006A7330">
                <w:rPr>
                  <w:rFonts w:ascii="Arial" w:eastAsia="SimSun" w:hAnsi="Arial" w:cs="Arial"/>
                  <w:sz w:val="18"/>
                  <w:szCs w:val="18"/>
                  <w:lang w:eastAsia="ko-KR"/>
                </w:rPr>
                <w:sym w:font="Symbol" w:char="F064"/>
              </w:r>
            </w:ins>
            <w:del w:id="7"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9EC662A"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D1829C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308A7CA"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E19D610" w14:textId="77777777" w:rsidR="00A91FD6" w:rsidRPr="006A7330" w:rsidRDefault="00A91FD6" w:rsidP="00E12966">
            <w:pPr>
              <w:keepNext/>
              <w:keepLines/>
              <w:spacing w:after="0"/>
              <w:jc w:val="center"/>
              <w:rPr>
                <w:rFonts w:eastAsia="SimSun" w:cs="Arial"/>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035E9F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5CC3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4BF36C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141049A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8C13A2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8" w:author="Carlos Cabrera-Mercader" w:date="2022-04-25T16:06:00Z">
              <w:r w:rsidRPr="006A7330">
                <w:rPr>
                  <w:rFonts w:ascii="Arial" w:eastAsia="SimSun" w:hAnsi="Arial" w:cs="Arial"/>
                  <w:sz w:val="18"/>
                  <w:szCs w:val="18"/>
                  <w:lang w:eastAsia="ko-KR"/>
                </w:rPr>
                <w:sym w:font="Symbol" w:char="F064"/>
              </w:r>
            </w:ins>
            <w:del w:id="9" w:author="Carlos Cabrera-Mercader" w:date="2022-04-25T16:06:00Z">
              <w:r w:rsidRPr="006A7330" w:rsidDel="00F61159">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7E11B39"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1DE3BD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75AB652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554BB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24743C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30063B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FE3A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4B56F183"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FE5B0A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[29+</w:t>
            </w:r>
            <w:ins w:id="10" w:author="Carlos Cabrera-Mercader" w:date="2022-04-25T16:06:00Z">
              <w:r w:rsidRPr="006A7330">
                <w:rPr>
                  <w:rFonts w:ascii="Arial" w:eastAsia="SimSun" w:hAnsi="Arial" w:cs="Arial"/>
                  <w:sz w:val="18"/>
                  <w:szCs w:val="18"/>
                  <w:lang w:eastAsia="ko-KR"/>
                </w:rPr>
                <w:sym w:font="Symbol" w:char="F064"/>
              </w:r>
            </w:ins>
            <w:del w:id="11"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9B5F617"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4AEB5E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D847DA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ED59F1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4447E3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62AA9D1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5902B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C95F3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30EA6C10"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17C0654"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E0BB94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2CECC4D"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809025"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26C40A"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3BA35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DF686F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A39DD2"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17EC69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40756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E5F213"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3849911"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0F11D08"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F39F7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3A413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E5E8A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1A1AB1"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FB3A6F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795D4A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A0C6BFA"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9742B1"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E65738"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ACCDC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5FC568"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24E665"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792B2"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3D4001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A19CFD0"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B46363B"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9B3CD8"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79E1EB"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DCB7BB"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816616"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63C13"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AB75D3"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13A411C"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7141D11"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9ABDD2E"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511CE7"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FCEB90A"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9D766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D4D3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B4F7F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99FAE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93E34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E0B1ED"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116BA6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FF8B04B"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9008A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A905F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560AD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EB234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B59C6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7CABA881"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27F28D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34F04DD"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7A920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4157E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D73E8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8748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FD75B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9AA4A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65FB79D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06C57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12" w:author="Carlos Cabrera-Mercader" w:date="2022-04-25T16:07:00Z">
              <w:r w:rsidRPr="006A7330">
                <w:rPr>
                  <w:rFonts w:ascii="Arial" w:eastAsia="SimSun" w:hAnsi="Arial" w:cs="Arial"/>
                  <w:sz w:val="18"/>
                  <w:szCs w:val="18"/>
                  <w:lang w:eastAsia="ko-KR"/>
                </w:rPr>
                <w:sym w:font="Symbol" w:char="F064"/>
              </w:r>
            </w:ins>
            <w:del w:id="13"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7581111"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8937ED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5D7694EA"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93BAA6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105F42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73A2B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35B20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7DF4999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B7D983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14" w:author="Carlos Cabrera-Mercader" w:date="2022-04-25T16:07:00Z">
              <w:r w:rsidRPr="006A7330">
                <w:rPr>
                  <w:rFonts w:ascii="Arial" w:eastAsia="SimSun" w:hAnsi="Arial" w:cs="Arial"/>
                  <w:sz w:val="18"/>
                  <w:szCs w:val="18"/>
                  <w:lang w:eastAsia="ko-KR"/>
                </w:rPr>
                <w:sym w:font="Symbol" w:char="F064"/>
              </w:r>
            </w:ins>
            <w:del w:id="15"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44C2BB"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4EF507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3BEF62A3"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9A7ECE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A37D3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B2F19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DEB10E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570AFF4" w14:textId="77777777" w:rsidTr="00E12966">
        <w:trPr>
          <w:trHeight w:val="208"/>
          <w:jc w:val="center"/>
        </w:trPr>
        <w:tc>
          <w:tcPr>
            <w:tcW w:w="1133" w:type="dxa"/>
            <w:tcBorders>
              <w:top w:val="single" w:sz="6" w:space="0" w:color="auto"/>
              <w:left w:val="single" w:sz="4" w:space="0" w:color="auto"/>
              <w:bottom w:val="nil"/>
              <w:right w:val="single" w:sz="6" w:space="0" w:color="auto"/>
            </w:tcBorders>
            <w:hideMark/>
          </w:tcPr>
          <w:p w14:paraId="2BB4A1E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[101+</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4BB4CEF3" w14:textId="77777777" w:rsidR="00A91FD6" w:rsidRPr="006A7330" w:rsidRDefault="00A91FD6" w:rsidP="00E12966">
            <w:pPr>
              <w:keepNext/>
              <w:keepLines/>
              <w:spacing w:after="0"/>
              <w:jc w:val="center"/>
              <w:rPr>
                <w:rFonts w:ascii="Arial" w:eastAsia="SimSun" w:hAnsi="Arial" w:cs="Arial"/>
                <w:sz w:val="18"/>
                <w:szCs w:val="18"/>
                <w:lang w:val="sv-SE" w:eastAsia="ko-KR"/>
              </w:rPr>
            </w:pPr>
          </w:p>
          <w:p w14:paraId="72740F8C"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698574C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3FDEE1EC" w14:textId="77777777" w:rsidR="00A91FD6" w:rsidRPr="006A7330" w:rsidRDefault="00A91FD6" w:rsidP="00E12966">
            <w:pPr>
              <w:keepNext/>
              <w:keepLines/>
              <w:spacing w:after="0"/>
              <w:jc w:val="center"/>
              <w:rPr>
                <w:rFonts w:ascii="Arial" w:eastAsia="SimSun" w:hAnsi="Arial" w:cs="Arial"/>
                <w:sz w:val="18"/>
                <w:szCs w:val="18"/>
                <w:lang w:eastAsia="ko-KR"/>
              </w:rPr>
            </w:pPr>
          </w:p>
          <w:p w14:paraId="648DE17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0F7E0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763A12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42AF6C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F49989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B5D703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F1AF33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16" w:author="Carlos Cabrera-Mercader" w:date="2022-04-25T16:07:00Z">
              <w:r w:rsidRPr="006A7330">
                <w:rPr>
                  <w:rFonts w:ascii="Arial" w:eastAsia="SimSun" w:hAnsi="Arial" w:cs="Arial"/>
                  <w:sz w:val="18"/>
                  <w:szCs w:val="18"/>
                  <w:lang w:eastAsia="ko-KR"/>
                </w:rPr>
                <w:sym w:font="Symbol" w:char="F064"/>
              </w:r>
            </w:ins>
            <w:del w:id="17"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7F15B12"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3FB68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04493B2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86FC55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2F1EB4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DC19D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D7C2E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7DDCC8B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3AA796E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[37+</w:t>
            </w:r>
            <w:ins w:id="18" w:author="Carlos Cabrera-Mercader" w:date="2022-04-25T16:07:00Z">
              <w:r w:rsidRPr="006A7330">
                <w:rPr>
                  <w:rFonts w:ascii="Arial" w:eastAsia="SimSun" w:hAnsi="Arial" w:cs="Arial"/>
                  <w:sz w:val="18"/>
                  <w:szCs w:val="18"/>
                  <w:lang w:eastAsia="ko-KR"/>
                </w:rPr>
                <w:sym w:font="Symbol" w:char="F064"/>
              </w:r>
            </w:ins>
            <w:del w:id="19"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4A55AF81"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43AC48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D932325"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B83F0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7578BE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49EB68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CDD12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448490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A0CD34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[58+</w:t>
            </w:r>
            <w:ins w:id="20" w:author="Carlos Cabrera-Mercader" w:date="2022-04-25T16:07:00Z">
              <w:r w:rsidRPr="006A7330">
                <w:rPr>
                  <w:rFonts w:ascii="Arial" w:eastAsia="SimSun" w:hAnsi="Arial" w:cs="Arial"/>
                  <w:sz w:val="18"/>
                  <w:szCs w:val="18"/>
                  <w:lang w:eastAsia="ko-KR"/>
                </w:rPr>
                <w:sym w:font="Symbol" w:char="F064"/>
              </w:r>
            </w:ins>
            <w:del w:id="21"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7911E04B"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DD6A27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6E23ADE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D4899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9AEF85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7ADC7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6831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1993A4E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42705B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[39+</w:t>
            </w:r>
            <w:ins w:id="22" w:author="Carlos Cabrera-Mercader" w:date="2022-04-25T16:07:00Z">
              <w:r w:rsidRPr="006A7330">
                <w:rPr>
                  <w:rFonts w:ascii="Arial" w:eastAsia="SimSun" w:hAnsi="Arial" w:cs="Arial"/>
                  <w:sz w:val="18"/>
                  <w:szCs w:val="18"/>
                  <w:lang w:eastAsia="ko-KR"/>
                </w:rPr>
                <w:sym w:font="Symbol" w:char="F064"/>
              </w:r>
            </w:ins>
            <w:del w:id="23"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813D5DD"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C004DBC" w14:textId="77777777" w:rsidR="00A91FD6" w:rsidRPr="006A7330" w:rsidRDefault="00A91FD6" w:rsidP="00E12966">
            <w:pPr>
              <w:keepNext/>
              <w:keepLines/>
              <w:spacing w:after="0"/>
              <w:jc w:val="center"/>
              <w:rPr>
                <w:rFonts w:ascii="Arial" w:eastAsia="SimSun" w:hAnsi="Arial" w:cs="Calibri"/>
                <w:sz w:val="18"/>
                <w:lang w:eastAsia="ko-KR"/>
              </w:rPr>
            </w:pPr>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42B305F4"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8F8479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E05A6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F911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2A3DD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3E8F241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5029B0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24" w:author="Carlos Cabrera-Mercader" w:date="2022-04-25T16:07:00Z">
              <w:r w:rsidRPr="006A7330">
                <w:rPr>
                  <w:rFonts w:ascii="Arial" w:eastAsia="SimSun" w:hAnsi="Arial" w:cs="Arial"/>
                  <w:sz w:val="18"/>
                  <w:szCs w:val="18"/>
                  <w:lang w:eastAsia="ko-KR"/>
                </w:rPr>
                <w:sym w:font="Symbol" w:char="F064"/>
              </w:r>
            </w:ins>
            <w:del w:id="25"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6A6D6047"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13710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61E46007"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44CCC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6FCFB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819E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B3960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0BE5F0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468843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26" w:author="Carlos Cabrera-Mercader" w:date="2022-04-25T16:07:00Z">
              <w:r w:rsidRPr="006A7330">
                <w:rPr>
                  <w:rFonts w:ascii="Arial" w:eastAsia="SimSun" w:hAnsi="Arial" w:cs="Arial"/>
                  <w:sz w:val="18"/>
                  <w:szCs w:val="18"/>
                  <w:lang w:eastAsia="ko-KR"/>
                </w:rPr>
                <w:sym w:font="Symbol" w:char="F064"/>
              </w:r>
            </w:ins>
            <w:del w:id="27"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8A5E8A3"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FDA6BD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5967DA8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37CC4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7A3B79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C653B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985E56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0F62465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251969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28" w:author="Carlos Cabrera-Mercader" w:date="2022-04-25T16:07:00Z">
              <w:r w:rsidRPr="006A7330">
                <w:rPr>
                  <w:rFonts w:ascii="Arial" w:eastAsia="SimSun" w:hAnsi="Arial" w:cs="Arial"/>
                  <w:sz w:val="18"/>
                  <w:szCs w:val="18"/>
                  <w:lang w:eastAsia="ko-KR"/>
                </w:rPr>
                <w:sym w:font="Symbol" w:char="F064"/>
              </w:r>
            </w:ins>
            <w:del w:id="29"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F0B1E62"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99754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323549A3"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156BD1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7A020A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5105F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357F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646376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830E0A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w:t>
            </w:r>
            <w:ins w:id="30" w:author="Carlos Cabrera-Mercader" w:date="2022-04-25T16:07:00Z">
              <w:r w:rsidRPr="006A7330">
                <w:rPr>
                  <w:rFonts w:ascii="Arial" w:eastAsia="SimSun" w:hAnsi="Arial" w:cs="Arial"/>
                  <w:sz w:val="18"/>
                  <w:szCs w:val="18"/>
                  <w:lang w:eastAsia="ko-KR"/>
                </w:rPr>
                <w:sym w:font="Symbol" w:char="F064"/>
              </w:r>
            </w:ins>
            <w:del w:id="31"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62836B9"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C823F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C1761A9"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0A886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20BD5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0CF3E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1F6707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32C84114" w14:textId="77777777" w:rsidTr="00E1296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EC7B1D8"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2DFEA65A"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1D40A057"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parameter  </w:t>
            </w:r>
            <w:r w:rsidRPr="006A7330">
              <w:rPr>
                <w:rFonts w:ascii="Arial" w:eastAsia="SimSun" w:hAnsi="Arial"/>
                <w:i/>
                <w:sz w:val="18"/>
                <w:lang w:eastAsia="ko-KR"/>
              </w:rPr>
              <w:t>dl-PRS-ResourceRepetitionFactor, dl-PRS-NumSymbols and  dl-PRS-CombSizeN</w:t>
            </w:r>
            <w:r w:rsidRPr="006A7330">
              <w:rPr>
                <w:rFonts w:ascii="Arial" w:eastAsia="SimSun" w:hAnsi="Arial"/>
                <w:iCs/>
                <w:sz w:val="18"/>
                <w:lang w:eastAsia="ko-KR"/>
              </w:rPr>
              <w:t>defined in TS 37.355 [34]</w:t>
            </w:r>
            <w:r w:rsidRPr="006A7330">
              <w:rPr>
                <w:rFonts w:ascii="Arial" w:eastAsia="SimSun" w:hAnsi="Arial"/>
                <w:iCs/>
                <w:sz w:val="18"/>
                <w:lang w:val="en-US" w:eastAsia="zh-CN"/>
              </w:rPr>
              <w:t>.</w:t>
            </w:r>
          </w:p>
          <w:p w14:paraId="5353F4AF"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56DEB790"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3934EEEC" w14:textId="77777777" w:rsidR="00A91FD6" w:rsidRDefault="00A91FD6" w:rsidP="00E12966">
            <w:pPr>
              <w:keepNext/>
              <w:keepLines/>
              <w:spacing w:after="0"/>
              <w:ind w:left="851" w:hanging="851"/>
              <w:rPr>
                <w:ins w:id="32" w:author="Carlos Cabrera-Mercader" w:date="2022-04-25T16:08: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3EBEA4E2" w14:textId="77777777" w:rsidR="00A91FD6" w:rsidRPr="006A7330" w:rsidRDefault="00A91FD6" w:rsidP="00E12966">
            <w:pPr>
              <w:keepNext/>
              <w:keepLines/>
              <w:spacing w:after="0"/>
              <w:ind w:left="851" w:hanging="851"/>
              <w:rPr>
                <w:rFonts w:ascii="Arial" w:eastAsia="SimSun" w:hAnsi="Arial"/>
                <w:sz w:val="18"/>
                <w:lang w:eastAsia="ko-KR"/>
              </w:rPr>
            </w:pPr>
            <w:ins w:id="33" w:author="Carlos Cabrera-Mercader" w:date="2022-04-25T16:08: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w:t>
              </w:r>
            </w:ins>
            <w:ins w:id="34" w:author="Carlos Cabrera-Mercader" w:date="2022-04-25T16:09:00Z">
              <w:r>
                <w:rPr>
                  <w:rFonts w:ascii="Arial" w:eastAsia="SimSun" w:hAnsi="Arial" w:cs="Arial"/>
                  <w:sz w:val="18"/>
                  <w:szCs w:val="18"/>
                  <w:lang w:eastAsia="ko-KR"/>
                </w:rPr>
                <w:t>5.2-5.</w:t>
              </w:r>
            </w:ins>
          </w:p>
        </w:tc>
      </w:tr>
    </w:tbl>
    <w:p w14:paraId="2D778C13" w14:textId="752F459B" w:rsidR="00582842" w:rsidRDefault="00582842" w:rsidP="00B20BF2">
      <w:pPr>
        <w:ind w:left="568" w:hanging="284"/>
        <w:rPr>
          <w:rFonts w:ascii="Tms Rmn" w:hAnsi="Tms Rmn"/>
          <w:lang w:val="en-US"/>
        </w:rPr>
      </w:pPr>
    </w:p>
    <w:p w14:paraId="318E4A03" w14:textId="77777777" w:rsidR="00410B64" w:rsidRDefault="00410B64" w:rsidP="00B20BF2">
      <w:pPr>
        <w:ind w:left="568" w:hanging="284"/>
        <w:rPr>
          <w:rFonts w:ascii="Tms Rmn" w:hAnsi="Tms Rmn"/>
          <w:lang w:val="en-US"/>
        </w:rPr>
      </w:pPr>
    </w:p>
    <w:p w14:paraId="57C95385" w14:textId="77777777" w:rsidR="00410B64" w:rsidRPr="00410B64" w:rsidRDefault="00410B64" w:rsidP="00410B64">
      <w:pPr>
        <w:rPr>
          <w:rFonts w:eastAsia="SimSun"/>
        </w:rPr>
      </w:pPr>
      <w:r w:rsidRPr="00410B64">
        <w:rPr>
          <w:rFonts w:eastAsia="SimSun"/>
        </w:rPr>
        <w:t>The accuracy requirements in Table 10.1.25.2-2 for FR1 are valid under the following conditions:</w:t>
      </w:r>
    </w:p>
    <w:p w14:paraId="6195EF01" w14:textId="77777777" w:rsidR="00410B64" w:rsidRPr="00410B64" w:rsidRDefault="00410B64" w:rsidP="00410B64">
      <w:pPr>
        <w:ind w:left="568" w:hanging="284"/>
        <w:rPr>
          <w:rFonts w:ascii="Tms Rmn" w:hAnsi="Tms Rmn"/>
          <w:lang w:val="en-US"/>
        </w:rPr>
      </w:pPr>
      <w:r w:rsidRPr="00410B64">
        <w:rPr>
          <w:rFonts w:ascii="Tms Rmn" w:hAnsi="Tms Rmn"/>
          <w:lang w:val="en-US"/>
        </w:rPr>
        <w:t>Conditions defined in clause 7.3 of TS 38.101-1 [18] for reference sensitivity are fulfilled.</w:t>
      </w:r>
    </w:p>
    <w:p w14:paraId="4FFEE376" w14:textId="77777777" w:rsidR="00410B64" w:rsidRPr="00410B64" w:rsidRDefault="00410B64" w:rsidP="00410B64">
      <w:pPr>
        <w:ind w:left="568" w:hanging="284"/>
        <w:rPr>
          <w:rFonts w:ascii="Tms Rmn" w:hAnsi="Tms Rmn"/>
          <w:lang w:val="en-US"/>
        </w:rPr>
      </w:pPr>
      <w:r w:rsidRPr="00410B64">
        <w:rPr>
          <w:rFonts w:ascii="Tms Rmn" w:hAnsi="Tms Rmn"/>
          <w:lang w:val="en-US"/>
        </w:rPr>
        <w:t>PRP|</w:t>
      </w:r>
      <w:r w:rsidRPr="00410B64">
        <w:rPr>
          <w:rFonts w:ascii="Tms Rmn" w:hAnsi="Tms Rmn"/>
          <w:vertAlign w:val="subscript"/>
          <w:lang w:val="en-US"/>
        </w:rPr>
        <w:t>dBm</w:t>
      </w:r>
      <w:r w:rsidRPr="00410B64">
        <w:rPr>
          <w:rFonts w:ascii="Tms Rmn" w:hAnsi="Tms Rmn"/>
          <w:lang w:val="en-US"/>
        </w:rPr>
        <w:t xml:space="preserve"> according to Annex B.2.14 for a corresponding Band.</w:t>
      </w:r>
    </w:p>
    <w:p w14:paraId="36D95E63" w14:textId="00690781" w:rsidR="00A45D47" w:rsidRDefault="00410B64" w:rsidP="00410B64">
      <w:pPr>
        <w:ind w:left="568" w:hanging="284"/>
        <w:rPr>
          <w:rFonts w:ascii="Tms Rmn" w:hAnsi="Tms Rmn"/>
          <w:lang w:val="en-US"/>
        </w:rPr>
      </w:pPr>
      <w:r w:rsidRPr="00410B64">
        <w:rPr>
          <w:rFonts w:eastAsia="SimSun"/>
        </w:rPr>
        <w:t>Fading propagation condition.</w:t>
      </w:r>
    </w:p>
    <w:p w14:paraId="3902C297" w14:textId="77777777" w:rsidR="00633900" w:rsidRPr="00633900" w:rsidRDefault="00633900" w:rsidP="00633900">
      <w:pPr>
        <w:keepNext/>
        <w:keepLines/>
        <w:spacing w:before="60"/>
        <w:jc w:val="center"/>
        <w:rPr>
          <w:rFonts w:ascii="Arial" w:hAnsi="Arial" w:cs="Arial"/>
          <w:b/>
        </w:rPr>
      </w:pPr>
      <w:r w:rsidRPr="00633900">
        <w:rPr>
          <w:rFonts w:ascii="Arial" w:hAnsi="Arial" w:cs="Arial"/>
          <w:b/>
          <w:lang w:val="en-US"/>
        </w:rPr>
        <w:lastRenderedPageBreak/>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D851B5" w:rsidRPr="006A7330" w14:paraId="245C7332"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E0DE666"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64C9E29"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D851B5" w:rsidRPr="006A7330" w14:paraId="10D44C3B"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9BC1903" w14:textId="77777777" w:rsidR="00D851B5" w:rsidRPr="006A7330" w:rsidRDefault="00D851B5" w:rsidP="00E12966">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0184562"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E2A8A69"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110C8E67" w14:textId="77777777" w:rsidR="00D851B5" w:rsidRPr="006A7330" w:rsidRDefault="00D851B5" w:rsidP="00E12966">
            <w:pPr>
              <w:keepNext/>
              <w:keepLines/>
              <w:spacing w:after="0"/>
              <w:jc w:val="center"/>
              <w:rPr>
                <w:rFonts w:ascii="Arial" w:eastAsia="SimSun" w:hAnsi="Arial"/>
                <w:b/>
                <w:sz w:val="18"/>
                <w:lang w:eastAsia="ko-KR"/>
              </w:rPr>
            </w:pPr>
          </w:p>
          <w:p w14:paraId="29BFB7FF"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3B027C6A" w14:textId="77777777" w:rsidR="00D851B5" w:rsidRPr="006A7330" w:rsidRDefault="00D851B5"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96BD2FC"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NR operating band groups</w:t>
            </w:r>
            <w:r w:rsidRPr="006A7330">
              <w:rPr>
                <w:rFonts w:ascii="Arial" w:eastAsia="SimSun"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889FDA3"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Io</w:t>
            </w:r>
            <w:r w:rsidRPr="006A7330">
              <w:rPr>
                <w:rFonts w:ascii="Arial" w:eastAsia="SimSun" w:hAnsi="Arial"/>
                <w:b/>
                <w:sz w:val="18"/>
                <w:vertAlign w:val="superscript"/>
                <w:lang w:eastAsia="zh-CN"/>
              </w:rPr>
              <w:t>Note 4</w:t>
            </w:r>
            <w:r w:rsidRPr="006A7330">
              <w:rPr>
                <w:rFonts w:ascii="Arial" w:eastAsia="SimSun" w:hAnsi="Arial"/>
                <w:b/>
                <w:sz w:val="18"/>
                <w:lang w:eastAsia="ko-KR"/>
              </w:rPr>
              <w:t xml:space="preserve"> range</w:t>
            </w:r>
          </w:p>
        </w:tc>
      </w:tr>
      <w:tr w:rsidR="00D851B5" w:rsidRPr="006A7330" w14:paraId="46306E44"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B7D2A22" w14:textId="77777777" w:rsidR="00D851B5" w:rsidRPr="006A7330" w:rsidRDefault="00D851B5"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BC624C1" w14:textId="77777777" w:rsidR="00D851B5" w:rsidRPr="006A7330" w:rsidRDefault="00D851B5"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7CE81E" w14:textId="77777777" w:rsidR="00D851B5" w:rsidRPr="006A7330" w:rsidRDefault="00D851B5" w:rsidP="00E12966">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1E17EDE" w14:textId="77777777" w:rsidR="00D851B5" w:rsidRPr="006A7330" w:rsidRDefault="00D851B5" w:rsidP="00E12966">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2CCFEC9" w14:textId="77777777" w:rsidR="00D851B5" w:rsidRPr="006A7330" w:rsidRDefault="00D851B5" w:rsidP="00E12966">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D5753B1" w14:textId="77777777" w:rsidR="00D851B5" w:rsidRPr="006A7330" w:rsidRDefault="00D851B5" w:rsidP="00E12966">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3A326BA4"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t>Io</w:t>
            </w:r>
            <w:r w:rsidRPr="006A7330">
              <w:rPr>
                <w:rFonts w:ascii="Arial" w:eastAsia="SimSun"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B585137"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D851B5" w:rsidRPr="006A7330" w14:paraId="17ED7433" w14:textId="77777777" w:rsidTr="00E1296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B0304E3"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Tc</w:t>
            </w:r>
            <w:r w:rsidRPr="006A7330">
              <w:rPr>
                <w:rFonts w:ascii="Arial" w:eastAsia="SimSun"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4DDF5EAB"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D3F96AC"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5B840213" w14:textId="77777777" w:rsidR="00D851B5" w:rsidRPr="006A7330" w:rsidRDefault="00D851B5" w:rsidP="00E12966">
            <w:pPr>
              <w:keepNext/>
              <w:keepLines/>
              <w:spacing w:after="0"/>
              <w:jc w:val="center"/>
              <w:rPr>
                <w:rFonts w:ascii="Arial" w:eastAsia="SimSun" w:hAnsi="Arial"/>
                <w:b/>
                <w:sz w:val="18"/>
                <w:lang w:eastAsia="ko-KR"/>
              </w:rPr>
            </w:pPr>
          </w:p>
          <w:p w14:paraId="72507894"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142EB244" w14:textId="77777777" w:rsidR="00D851B5" w:rsidRPr="006A7330" w:rsidRDefault="00D851B5" w:rsidP="00E12966">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E798EC7" w14:textId="77777777" w:rsidR="00D851B5" w:rsidRPr="006A7330" w:rsidRDefault="00D851B5" w:rsidP="00E12966">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8674B58"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DC2741E"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D851B5" w:rsidRPr="006A7330" w14:paraId="72A432DD"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8F7F1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[137+</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1B0ADEBC"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0B0F9C2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70E747EE" w14:textId="77777777" w:rsidR="00D851B5" w:rsidRPr="006A7330" w:rsidRDefault="00D851B5" w:rsidP="00E12966">
            <w:pPr>
              <w:keepNext/>
              <w:keepLines/>
              <w:spacing w:after="0"/>
              <w:jc w:val="center"/>
              <w:rPr>
                <w:rFonts w:ascii="Arial" w:eastAsia="SimSun" w:hAnsi="Arial" w:cs="Arial"/>
                <w:sz w:val="18"/>
                <w:szCs w:val="18"/>
                <w:lang w:eastAsia="ko-KR"/>
              </w:rPr>
            </w:pPr>
          </w:p>
          <w:p w14:paraId="73BF70A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251351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06EBAC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42FF3A3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68D0A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41988D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1CFE065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0404B6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D99D03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0D4A17E"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84459B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33379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E99CB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12CE22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EDDB2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D9A8E3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84726C1"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CA6AC7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32BF05"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2D71DB2"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9B31AC"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9CD5EA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B4742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D9979F"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1997A270"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D4EE3E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68A8596"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B33B5D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D2E32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A61FD6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C4434C2"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A8E17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DEC77B"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F6C79AD"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3F539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D779F5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282592"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361386"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197F27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3CAF24"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17ED0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ED874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1EB6C3D3"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F84C07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2D9185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87531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B8A7318"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6E10E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E8A1AD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34B68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4AF570"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87E96A5"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4832BF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73AE3C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3FECA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465B8F3"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D7521A9"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199330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46625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376732"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1630A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B661B98"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73D866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595AA9"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4F7BEF0"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64EA36"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D79D81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64706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381AA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7A93FB8"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7FA5128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[96+</w:t>
            </w:r>
            <w:ins w:id="35" w:author="Carlos Cabrera-Mercader" w:date="2022-04-25T16:09:00Z">
              <w:r w:rsidRPr="006A7330">
                <w:rPr>
                  <w:rFonts w:ascii="Arial" w:eastAsia="SimSun" w:hAnsi="Arial" w:cs="Arial"/>
                  <w:sz w:val="18"/>
                  <w:szCs w:val="18"/>
                  <w:lang w:eastAsia="ko-KR"/>
                </w:rPr>
                <w:sym w:font="Symbol" w:char="F064"/>
              </w:r>
            </w:ins>
            <w:del w:id="36" w:author="Carlos Cabrera-Mercader" w:date="2022-04-25T16:09: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AC4DF9E"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DC3A61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05C867CD"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442DF0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4736BF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02650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E9DBF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2A2D9BD4"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72FE42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37" w:author="Carlos Cabrera-Mercader" w:date="2022-04-25T16:10:00Z">
              <w:r w:rsidRPr="006A7330">
                <w:rPr>
                  <w:rFonts w:ascii="Arial" w:eastAsia="SimSun" w:hAnsi="Arial" w:cs="Arial"/>
                  <w:sz w:val="18"/>
                  <w:szCs w:val="18"/>
                  <w:lang w:eastAsia="ko-KR"/>
                </w:rPr>
                <w:sym w:font="Symbol" w:char="F064"/>
              </w:r>
            </w:ins>
            <w:del w:id="38"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1F413566"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3AA45E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6494D98"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532986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10DC5F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8707C0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54116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18B12E7" w14:textId="77777777" w:rsidTr="00E1296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2BFD90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39" w:author="Carlos Cabrera-Mercader" w:date="2022-04-25T16:10:00Z">
              <w:r w:rsidRPr="006A7330">
                <w:rPr>
                  <w:rFonts w:ascii="Arial" w:eastAsia="SimSun" w:hAnsi="Arial" w:cs="Arial"/>
                  <w:sz w:val="18"/>
                  <w:szCs w:val="18"/>
                  <w:lang w:eastAsia="ko-KR"/>
                </w:rPr>
                <w:sym w:font="Symbol" w:char="F064"/>
              </w:r>
            </w:ins>
            <w:del w:id="40"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4F5A030"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5E0EFF3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061E08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5EEBAE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28554C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0011961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B763F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83E23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46E6BC59"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F611278"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A0E445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05F65D0"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B19B"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97675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6555B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69736A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17D22C"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2A0EA08"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CD47E6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F02B1C7"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6AF024"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28B6E8B"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C9FB1"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2710E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C16D2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8634B6"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A4B5EE3"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23F0C6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7CC6B12"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34513A"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A1D070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A41D32"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00C5BA"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AE641B"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43637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3C152E2"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8840D11"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CF646E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09E967"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A4BC8C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62EC5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10875D"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25CD81"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49BC1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1872E42"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A959F76"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9135958"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5758E4"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FF9E716"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23230A"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040D9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8B888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021907"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7B465ED"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A06789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54DE252"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F041FA"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1FD3A9"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07CAF2"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01638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53318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A067A0"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BC7B972" w14:textId="77777777" w:rsidTr="00E12966">
        <w:trPr>
          <w:jc w:val="center"/>
        </w:trPr>
        <w:tc>
          <w:tcPr>
            <w:tcW w:w="10200" w:type="dxa"/>
            <w:vMerge/>
            <w:tcBorders>
              <w:top w:val="single" w:sz="6" w:space="0" w:color="auto"/>
              <w:left w:val="single" w:sz="4" w:space="0" w:color="auto"/>
              <w:bottom w:val="nil"/>
              <w:right w:val="single" w:sz="6" w:space="0" w:color="auto"/>
            </w:tcBorders>
            <w:vAlign w:val="center"/>
            <w:hideMark/>
          </w:tcPr>
          <w:p w14:paraId="5EB723C4" w14:textId="77777777" w:rsidR="00D851B5" w:rsidRPr="006A7330" w:rsidRDefault="00D851B5" w:rsidP="00E12966">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32E3FAFC"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2054C9"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61888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C0417F"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9D686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BBD56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F75014"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C9B8A5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382254B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41" w:author="Carlos Cabrera-Mercader" w:date="2022-04-25T16:10:00Z">
              <w:r w:rsidRPr="006A7330">
                <w:rPr>
                  <w:rFonts w:ascii="Arial" w:eastAsia="SimSun" w:hAnsi="Arial" w:cs="Arial"/>
                  <w:sz w:val="18"/>
                  <w:szCs w:val="18"/>
                  <w:lang w:eastAsia="ko-KR"/>
                </w:rPr>
                <w:sym w:font="Symbol" w:char="F064"/>
              </w:r>
            </w:ins>
            <w:del w:id="4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8196FC4"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2E15FE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B293FD7"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82FEE9" w14:textId="77777777" w:rsidR="00D851B5" w:rsidRPr="006A7330" w:rsidRDefault="00D851B5" w:rsidP="00E12966">
            <w:pPr>
              <w:keepNext/>
              <w:keepLines/>
              <w:spacing w:after="0"/>
              <w:jc w:val="center"/>
              <w:rPr>
                <w:rFonts w:eastAsia="SimSun" w:cs="Arial"/>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47A086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8A08C5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34BF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6148549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617339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43" w:author="Carlos Cabrera-Mercader" w:date="2022-04-25T16:10:00Z">
              <w:r w:rsidRPr="006A7330">
                <w:rPr>
                  <w:rFonts w:ascii="Arial" w:eastAsia="SimSun" w:hAnsi="Arial" w:cs="Arial"/>
                  <w:sz w:val="18"/>
                  <w:szCs w:val="18"/>
                  <w:lang w:eastAsia="ko-KR"/>
                </w:rPr>
                <w:sym w:font="Symbol" w:char="F064"/>
              </w:r>
            </w:ins>
            <w:del w:id="4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2323686C"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69CA0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57863BC"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696DA1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438B5E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A78F8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D39E66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01B5840B"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EE1B2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[59+</w:t>
            </w:r>
            <w:ins w:id="45" w:author="Carlos Cabrera-Mercader" w:date="2022-04-25T16:10:00Z">
              <w:r w:rsidRPr="006A7330">
                <w:rPr>
                  <w:rFonts w:ascii="Arial" w:eastAsia="SimSun" w:hAnsi="Arial" w:cs="Arial"/>
                  <w:sz w:val="18"/>
                  <w:szCs w:val="18"/>
                  <w:lang w:eastAsia="ko-KR"/>
                </w:rPr>
                <w:sym w:font="Symbol" w:char="F064"/>
              </w:r>
            </w:ins>
            <w:del w:id="46"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380C84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E8F082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7038B64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AB4BFA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328E34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22A4C9F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E46C5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41CD8C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2EDBF93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B97587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82A799E"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889ACF"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3A7CD11"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72E528"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238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835860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4674F"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FC4BCB1"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7F4CA0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4F79C4E"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34186D"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B9A015D"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3318B1"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46F1D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B910D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C7B702"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B1FDE77"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879A8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240312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AA14D6"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EE18A8"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34A05F"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F95752"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7B38B"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CF8B4E"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567F40AA"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0A65EB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98D3488"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924FDE7"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2D5F1D"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A686F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95A59A"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FECAEE"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9BBD8F7"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6C9C4D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E097CA"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52C1F0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8AE8F08"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B1F0AF"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6B4E0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9E38E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F9597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E9435B"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948B3B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5912A3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D0D966F"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D511656"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D2BE60"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DE609D"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D24B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E5D3A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F655D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54B0354C"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2412D4"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3F33FA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DD03FE"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EEEE75"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3EC769"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74D6D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63E6A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95677E"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6D5F48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6F98D5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lastRenderedPageBreak/>
              <w:t>± [42+</w:t>
            </w:r>
            <w:ins w:id="47" w:author="Carlos Cabrera-Mercader" w:date="2022-04-25T16:10:00Z">
              <w:r w:rsidRPr="006A7330">
                <w:rPr>
                  <w:rFonts w:ascii="Arial" w:eastAsia="SimSun" w:hAnsi="Arial" w:cs="Arial"/>
                  <w:sz w:val="18"/>
                  <w:szCs w:val="18"/>
                  <w:lang w:eastAsia="ko-KR"/>
                </w:rPr>
                <w:sym w:font="Symbol" w:char="F064"/>
              </w:r>
            </w:ins>
            <w:del w:id="48"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EB0D9B7"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9D0C6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10F1E433"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ACC3A0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7DA7BD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CE30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1C758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0B02807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9124D6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49" w:author="Carlos Cabrera-Mercader" w:date="2022-04-25T16:10:00Z">
              <w:r w:rsidRPr="006A7330">
                <w:rPr>
                  <w:rFonts w:ascii="Arial" w:eastAsia="SimSun" w:hAnsi="Arial" w:cs="Arial"/>
                  <w:sz w:val="18"/>
                  <w:szCs w:val="18"/>
                  <w:lang w:eastAsia="ko-KR"/>
                </w:rPr>
                <w:sym w:font="Symbol" w:char="F064"/>
              </w:r>
            </w:ins>
            <w:del w:id="50"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E31813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37691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4C8253F"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49C61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2404E6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0C58D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B872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678FFDB2" w14:textId="77777777" w:rsidTr="00E12966">
        <w:trPr>
          <w:trHeight w:val="208"/>
          <w:jc w:val="center"/>
        </w:trPr>
        <w:tc>
          <w:tcPr>
            <w:tcW w:w="1133" w:type="dxa"/>
            <w:tcBorders>
              <w:top w:val="single" w:sz="6" w:space="0" w:color="auto"/>
              <w:left w:val="single" w:sz="4" w:space="0" w:color="auto"/>
              <w:bottom w:val="nil"/>
              <w:right w:val="single" w:sz="6" w:space="0" w:color="auto"/>
            </w:tcBorders>
            <w:hideMark/>
          </w:tcPr>
          <w:p w14:paraId="7A07694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[180+</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095F12BA" w14:textId="77777777" w:rsidR="00D851B5" w:rsidRPr="006A7330" w:rsidRDefault="00D851B5" w:rsidP="00E12966">
            <w:pPr>
              <w:keepNext/>
              <w:keepLines/>
              <w:spacing w:after="0"/>
              <w:jc w:val="center"/>
              <w:rPr>
                <w:rFonts w:ascii="Arial" w:eastAsia="SimSun" w:hAnsi="Arial" w:cs="Arial"/>
                <w:sz w:val="18"/>
                <w:szCs w:val="18"/>
                <w:lang w:val="sv-SE" w:eastAsia="ko-KR"/>
              </w:rPr>
            </w:pPr>
          </w:p>
          <w:p w14:paraId="1F5E3121"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7B8F845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4BD611FE" w14:textId="77777777" w:rsidR="00D851B5" w:rsidRPr="006A7330" w:rsidRDefault="00D851B5" w:rsidP="00E12966">
            <w:pPr>
              <w:keepNext/>
              <w:keepLines/>
              <w:spacing w:after="0"/>
              <w:jc w:val="center"/>
              <w:rPr>
                <w:rFonts w:ascii="Arial" w:eastAsia="SimSun" w:hAnsi="Arial" w:cs="Arial"/>
                <w:sz w:val="18"/>
                <w:szCs w:val="18"/>
                <w:lang w:eastAsia="ko-KR"/>
              </w:rPr>
            </w:pPr>
          </w:p>
          <w:p w14:paraId="6E7D234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BE304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084E1DE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DF180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A9222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D2DD2D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A04731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[98+</w:t>
            </w:r>
            <w:ins w:id="51" w:author="Carlos Cabrera-Mercader" w:date="2022-04-25T16:10:00Z">
              <w:r w:rsidRPr="006A7330">
                <w:rPr>
                  <w:rFonts w:ascii="Arial" w:eastAsia="SimSun" w:hAnsi="Arial" w:cs="Arial"/>
                  <w:sz w:val="18"/>
                  <w:szCs w:val="18"/>
                  <w:lang w:eastAsia="ko-KR"/>
                </w:rPr>
                <w:sym w:font="Symbol" w:char="F064"/>
              </w:r>
            </w:ins>
            <w:del w:id="52"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7C07354"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D1530E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61023ADA"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989FB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33476F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C3C34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7268E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17CD1D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1FEB57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53" w:author="Carlos Cabrera-Mercader" w:date="2022-04-25T16:10:00Z">
              <w:r w:rsidRPr="006A7330">
                <w:rPr>
                  <w:rFonts w:ascii="Arial" w:eastAsia="SimSun" w:hAnsi="Arial" w:cs="Arial"/>
                  <w:sz w:val="18"/>
                  <w:szCs w:val="18"/>
                  <w:lang w:eastAsia="ko-KR"/>
                </w:rPr>
                <w:sym w:font="Symbol" w:char="F064"/>
              </w:r>
            </w:ins>
            <w:del w:id="54"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3852A32"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B072F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5A374D6A"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6A1B3A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474CBF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C221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8319A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D8383AC"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C8C318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55" w:author="Carlos Cabrera-Mercader" w:date="2022-04-25T16:10:00Z">
              <w:r w:rsidRPr="006A7330">
                <w:rPr>
                  <w:rFonts w:ascii="Arial" w:eastAsia="SimSun" w:hAnsi="Arial" w:cs="Arial"/>
                  <w:sz w:val="18"/>
                  <w:szCs w:val="18"/>
                  <w:lang w:eastAsia="ko-KR"/>
                </w:rPr>
                <w:sym w:font="Symbol" w:char="F064"/>
              </w:r>
            </w:ins>
            <w:del w:id="56"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955CA62"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B41FBA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3D5F03C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212DF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0EDC89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35B4A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060680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945638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95F40F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[85+</w:t>
            </w:r>
            <w:ins w:id="57" w:author="Carlos Cabrera-Mercader" w:date="2022-04-25T16:10:00Z">
              <w:r w:rsidRPr="006A7330">
                <w:rPr>
                  <w:rFonts w:ascii="Arial" w:eastAsia="SimSun" w:hAnsi="Arial" w:cs="Arial"/>
                  <w:sz w:val="18"/>
                  <w:szCs w:val="18"/>
                  <w:lang w:eastAsia="ko-KR"/>
                </w:rPr>
                <w:sym w:font="Symbol" w:char="F064"/>
              </w:r>
            </w:ins>
            <w:del w:id="58"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64D0C24"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4D79FF0" w14:textId="77777777" w:rsidR="00D851B5" w:rsidRPr="006A7330" w:rsidRDefault="00D851B5" w:rsidP="00E12966">
            <w:pPr>
              <w:keepNext/>
              <w:keepLines/>
              <w:spacing w:after="0"/>
              <w:jc w:val="center"/>
              <w:rPr>
                <w:rFonts w:ascii="Arial" w:eastAsia="SimSun" w:hAnsi="Arial" w:cs="Calibri"/>
                <w:sz w:val="18"/>
                <w:lang w:eastAsia="ko-KR"/>
              </w:rPr>
            </w:pPr>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4F1F9261"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93F651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014D7C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AA6B34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3877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458014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608A98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59" w:author="Carlos Cabrera-Mercader" w:date="2022-04-25T16:10:00Z">
              <w:r w:rsidRPr="006A7330">
                <w:rPr>
                  <w:rFonts w:ascii="Arial" w:eastAsia="SimSun" w:hAnsi="Arial" w:cs="Arial"/>
                  <w:sz w:val="18"/>
                  <w:szCs w:val="18"/>
                  <w:lang w:eastAsia="ko-KR"/>
                </w:rPr>
                <w:sym w:font="Symbol" w:char="F064"/>
              </w:r>
            </w:ins>
            <w:del w:id="60"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455C9EBF"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D42E53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5A607B65"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6ABAA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387F7F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40309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3941E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5B77604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F356D0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[139+</w:t>
            </w:r>
            <w:ins w:id="61" w:author="Carlos Cabrera-Mercader" w:date="2022-04-25T16:10:00Z">
              <w:r w:rsidRPr="006A7330">
                <w:rPr>
                  <w:rFonts w:ascii="Arial" w:eastAsia="SimSun" w:hAnsi="Arial" w:cs="Arial"/>
                  <w:sz w:val="18"/>
                  <w:szCs w:val="18"/>
                  <w:lang w:eastAsia="ko-KR"/>
                </w:rPr>
                <w:sym w:font="Symbol" w:char="F064"/>
              </w:r>
            </w:ins>
            <w:del w:id="6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FA3E7B9"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FDAA1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0773981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9D77F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4C0F92D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8071B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970A6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D52027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DB60AA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[46+</w:t>
            </w:r>
            <w:ins w:id="63" w:author="Carlos Cabrera-Mercader" w:date="2022-04-25T16:10:00Z">
              <w:r w:rsidRPr="006A7330">
                <w:rPr>
                  <w:rFonts w:ascii="Arial" w:eastAsia="SimSun" w:hAnsi="Arial" w:cs="Arial"/>
                  <w:sz w:val="18"/>
                  <w:szCs w:val="18"/>
                  <w:lang w:eastAsia="ko-KR"/>
                </w:rPr>
                <w:sym w:font="Symbol" w:char="F064"/>
              </w:r>
            </w:ins>
            <w:del w:id="6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BC316E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52C09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4FB403F4"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80874F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77C12F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EFF1B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18892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2196465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E36828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5" w:author="Carlos Cabrera-Mercader" w:date="2022-04-25T16:10:00Z">
              <w:r w:rsidRPr="006A7330">
                <w:rPr>
                  <w:rFonts w:ascii="Arial" w:eastAsia="SimSun" w:hAnsi="Arial" w:cs="Arial"/>
                  <w:sz w:val="18"/>
                  <w:szCs w:val="18"/>
                  <w:lang w:eastAsia="ko-KR"/>
                </w:rPr>
                <w:sym w:font="Symbol" w:char="F064"/>
              </w:r>
            </w:ins>
            <w:del w:id="66"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39438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BE0D33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B137C6F"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99828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D31EEA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F9C720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D0353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35EA186F" w14:textId="77777777" w:rsidTr="00E1296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D1441E8"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2D3128C4"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51F5A59E"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parameter  </w:t>
            </w:r>
            <w:r w:rsidRPr="006A7330">
              <w:rPr>
                <w:rFonts w:ascii="Arial" w:eastAsia="SimSun" w:hAnsi="Arial"/>
                <w:i/>
                <w:sz w:val="18"/>
                <w:lang w:eastAsia="ko-KR"/>
              </w:rPr>
              <w:t>dl-PRS-ResourceRepetitionFactor, dl-PRS-NumSymbols and  dl-PRS-CombSizeN</w:t>
            </w:r>
            <w:r w:rsidRPr="006A7330">
              <w:rPr>
                <w:rFonts w:ascii="Arial" w:eastAsia="SimSun" w:hAnsi="Arial"/>
                <w:iCs/>
                <w:sz w:val="18"/>
                <w:lang w:eastAsia="ko-KR"/>
              </w:rPr>
              <w:t>defined in TS 37.355 [34]</w:t>
            </w:r>
            <w:r w:rsidRPr="006A7330">
              <w:rPr>
                <w:rFonts w:ascii="Arial" w:eastAsia="SimSun" w:hAnsi="Arial"/>
                <w:iCs/>
                <w:sz w:val="18"/>
                <w:lang w:val="en-US" w:eastAsia="zh-CN"/>
              </w:rPr>
              <w:t>.</w:t>
            </w:r>
          </w:p>
          <w:p w14:paraId="57DF8400"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34D7D987"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57C0EE9A" w14:textId="77777777" w:rsidR="00D851B5" w:rsidRDefault="00D851B5" w:rsidP="00E12966">
            <w:pPr>
              <w:keepNext/>
              <w:keepLines/>
              <w:spacing w:after="0"/>
              <w:ind w:left="851" w:hanging="851"/>
              <w:rPr>
                <w:ins w:id="67" w:author="Carlos Cabrera-Mercader" w:date="2022-04-25T16:09: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1F8E6CA1" w14:textId="77777777" w:rsidR="00D851B5" w:rsidRPr="006A7330" w:rsidRDefault="00D851B5" w:rsidP="00E12966">
            <w:pPr>
              <w:keepNext/>
              <w:keepLines/>
              <w:spacing w:after="0"/>
              <w:ind w:left="851" w:hanging="851"/>
              <w:rPr>
                <w:rFonts w:ascii="Arial" w:eastAsia="SimSun" w:hAnsi="Arial"/>
                <w:sz w:val="18"/>
                <w:lang w:eastAsia="ko-KR"/>
              </w:rPr>
            </w:pPr>
            <w:ins w:id="68" w:author="Carlos Cabrera-Mercader" w:date="2022-04-25T16:09: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10.1.25.2-5.</w:t>
              </w:r>
            </w:ins>
          </w:p>
        </w:tc>
      </w:tr>
    </w:tbl>
    <w:p w14:paraId="652BD56D" w14:textId="6D955C40" w:rsidR="003E77E4" w:rsidRDefault="003E77E4" w:rsidP="00B20BF2">
      <w:pPr>
        <w:ind w:left="568" w:hanging="284"/>
        <w:rPr>
          <w:rFonts w:ascii="Tms Rmn" w:hAnsi="Tms Rmn"/>
          <w:lang w:val="en-US"/>
        </w:rPr>
      </w:pPr>
    </w:p>
    <w:p w14:paraId="1600FDE9" w14:textId="3F199475" w:rsidR="00A8211F" w:rsidRDefault="00A8211F" w:rsidP="00B20BF2">
      <w:pPr>
        <w:ind w:left="568" w:hanging="284"/>
        <w:rPr>
          <w:rFonts w:ascii="Tms Rmn" w:hAnsi="Tms Rmn"/>
          <w:lang w:val="en-US"/>
        </w:rPr>
      </w:pPr>
    </w:p>
    <w:p w14:paraId="1DF58D92" w14:textId="77777777" w:rsidR="00A8211F" w:rsidRPr="00A8211F" w:rsidRDefault="00A8211F" w:rsidP="00A8211F">
      <w:pPr>
        <w:rPr>
          <w:rFonts w:eastAsia="SimSun"/>
        </w:rPr>
      </w:pPr>
      <w:r w:rsidRPr="00A8211F">
        <w:rPr>
          <w:rFonts w:eastAsia="SimSun"/>
        </w:rPr>
        <w:t>The accuracy requirements in Table 10.1.25.2-3 for FR2 are valid under the following conditions:</w:t>
      </w:r>
    </w:p>
    <w:p w14:paraId="7044CD10" w14:textId="77777777" w:rsidR="00A8211F" w:rsidRPr="00A8211F" w:rsidRDefault="00A8211F" w:rsidP="00A8211F">
      <w:pPr>
        <w:ind w:left="568" w:hanging="284"/>
        <w:rPr>
          <w:rFonts w:ascii="Tms Rmn" w:hAnsi="Tms Rmn"/>
          <w:lang w:val="en-US"/>
        </w:rPr>
      </w:pPr>
      <w:r w:rsidRPr="00A8211F">
        <w:rPr>
          <w:rFonts w:ascii="Tms Rmn" w:hAnsi="Tms Rmn"/>
          <w:lang w:val="en-US"/>
        </w:rPr>
        <w:t>Conditions defined in clause 7.3 of TS 38.101-2 [19] for reference sensitivity are fulfilled.</w:t>
      </w:r>
    </w:p>
    <w:p w14:paraId="1A7BD367" w14:textId="77777777" w:rsidR="00A8211F" w:rsidRPr="00A8211F" w:rsidRDefault="00A8211F" w:rsidP="00A8211F">
      <w:pPr>
        <w:ind w:left="568" w:hanging="284"/>
        <w:rPr>
          <w:rFonts w:ascii="Tms Rmn" w:hAnsi="Tms Rmn"/>
          <w:lang w:val="en-US"/>
        </w:rPr>
      </w:pPr>
      <w:r w:rsidRPr="00A8211F">
        <w:rPr>
          <w:rFonts w:ascii="Tms Rmn" w:hAnsi="Tms Rmn"/>
          <w:lang w:val="en-US"/>
        </w:rPr>
        <w:t>PRP|</w:t>
      </w:r>
      <w:r w:rsidRPr="00A8211F">
        <w:rPr>
          <w:rFonts w:ascii="Tms Rmn" w:hAnsi="Tms Rmn"/>
          <w:vertAlign w:val="subscript"/>
          <w:lang w:val="en-US"/>
        </w:rPr>
        <w:t>dBm</w:t>
      </w:r>
      <w:r w:rsidRPr="00A8211F">
        <w:rPr>
          <w:rFonts w:ascii="Tms Rmn" w:hAnsi="Tms Rmn"/>
          <w:lang w:val="en-US"/>
        </w:rPr>
        <w:t xml:space="preserve"> according to Annex B.2.14 for a corresponding Band.</w:t>
      </w:r>
    </w:p>
    <w:p w14:paraId="1B69E22C" w14:textId="77777777" w:rsidR="00A8211F" w:rsidRPr="00A8211F" w:rsidRDefault="00A8211F" w:rsidP="00A8211F">
      <w:pPr>
        <w:ind w:left="568" w:hanging="284"/>
        <w:rPr>
          <w:rFonts w:ascii="Tms Rmn" w:hAnsi="Tms Rmn"/>
          <w:lang w:val="en-US"/>
        </w:rPr>
      </w:pPr>
      <w:r w:rsidRPr="00A8211F">
        <w:rPr>
          <w:rFonts w:ascii="Tms Rmn" w:hAnsi="Tms Rmn"/>
          <w:lang w:val="en-US"/>
        </w:rPr>
        <w:t>AWGN propagation condition.</w:t>
      </w:r>
    </w:p>
    <w:p w14:paraId="2EC2D8F0" w14:textId="77777777" w:rsidR="00666EE6" w:rsidRPr="00666EE6" w:rsidRDefault="00666EE6" w:rsidP="00666EE6">
      <w:pPr>
        <w:keepNext/>
        <w:keepLines/>
        <w:spacing w:before="60"/>
        <w:jc w:val="center"/>
        <w:rPr>
          <w:rFonts w:ascii="Arial" w:hAnsi="Arial" w:cs="Arial"/>
          <w:b/>
        </w:rPr>
      </w:pPr>
      <w:r w:rsidRPr="00666EE6">
        <w:rPr>
          <w:rFonts w:ascii="Arial" w:hAnsi="Arial" w:cs="Arial"/>
          <w:b/>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44401" w:rsidRPr="006A7330" w14:paraId="3A3D67C3"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3AE3ADE"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E1517C2"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B44401" w:rsidRPr="006A7330" w14:paraId="3141B31C"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C26819" w14:textId="77777777" w:rsidR="00B44401" w:rsidRPr="006A7330" w:rsidRDefault="00B44401" w:rsidP="00E12966">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D207322"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0ED8FFC"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4B9659A" w14:textId="77777777" w:rsidR="00B44401" w:rsidRPr="006A7330" w:rsidRDefault="00B44401" w:rsidP="00E12966">
            <w:pPr>
              <w:keepNext/>
              <w:keepLines/>
              <w:spacing w:after="0"/>
              <w:jc w:val="center"/>
              <w:rPr>
                <w:rFonts w:ascii="Arial" w:eastAsia="SimSun" w:hAnsi="Arial"/>
                <w:b/>
                <w:sz w:val="18"/>
                <w:lang w:eastAsia="ko-KR"/>
              </w:rPr>
            </w:pPr>
          </w:p>
          <w:p w14:paraId="477BA17C"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CEEDD89" w14:textId="77777777" w:rsidR="00B44401" w:rsidRPr="006A7330" w:rsidRDefault="00B44401"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2B5BDDE"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Io</w:t>
            </w:r>
            <w:r w:rsidRPr="006A7330">
              <w:rPr>
                <w:rFonts w:ascii="Arial" w:eastAsia="SimSun" w:hAnsi="Arial"/>
                <w:b/>
                <w:sz w:val="18"/>
                <w:vertAlign w:val="superscript"/>
                <w:lang w:eastAsia="zh-CN"/>
              </w:rPr>
              <w:t>Note 4</w:t>
            </w:r>
            <w:r w:rsidRPr="006A7330">
              <w:rPr>
                <w:rFonts w:ascii="Arial" w:eastAsia="SimSun" w:hAnsi="Arial"/>
                <w:b/>
                <w:sz w:val="18"/>
                <w:lang w:eastAsia="ko-KR"/>
              </w:rPr>
              <w:t xml:space="preserve"> range</w:t>
            </w:r>
          </w:p>
        </w:tc>
      </w:tr>
      <w:tr w:rsidR="00B44401" w:rsidRPr="006A7330" w14:paraId="06C7D93C" w14:textId="77777777" w:rsidTr="00E1296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080FB42" w14:textId="77777777" w:rsidR="00B44401" w:rsidRPr="006A7330" w:rsidRDefault="00B44401"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F33F4C2" w14:textId="77777777" w:rsidR="00B44401" w:rsidRPr="006A7330" w:rsidRDefault="00B44401"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191E3" w14:textId="77777777" w:rsidR="00B44401" w:rsidRPr="006A7330" w:rsidRDefault="00B44401" w:rsidP="00E12966">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986A262" w14:textId="77777777" w:rsidR="00B44401" w:rsidRPr="006A7330" w:rsidRDefault="00B44401" w:rsidP="00E12966">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D105940" w14:textId="77777777" w:rsidR="00B44401" w:rsidRPr="006A7330" w:rsidRDefault="00B44401" w:rsidP="00E12966">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73CC94F"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t>Io</w:t>
            </w:r>
            <w:r w:rsidRPr="006A7330">
              <w:rPr>
                <w:rFonts w:ascii="Arial" w:eastAsia="SimSun" w:hAnsi="Arial"/>
                <w:b/>
                <w:sz w:val="18"/>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203CC78"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B44401" w:rsidRPr="006A7330" w14:paraId="0F8129E8" w14:textId="77777777" w:rsidTr="00E1296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BE58AC5"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0097557"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35E77947"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0C245736" w14:textId="77777777" w:rsidR="00B44401" w:rsidRPr="006A7330" w:rsidRDefault="00B44401" w:rsidP="00E12966">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93271DB" w14:textId="77777777" w:rsidR="00B44401" w:rsidRPr="006A7330" w:rsidRDefault="00B44401" w:rsidP="00E12966">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F46C416"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8DD5E8D"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r w:rsidRPr="006A7330">
              <w:rPr>
                <w:rFonts w:ascii="Arial" w:eastAsia="SimSun" w:hAnsi="Arial"/>
                <w:b/>
                <w:sz w:val="18"/>
                <w:vertAlign w:val="subscript"/>
                <w:lang w:eastAsia="ko-KR"/>
              </w:rPr>
              <w:t>Channel</w:t>
            </w:r>
          </w:p>
        </w:tc>
      </w:tr>
      <w:tr w:rsidR="00B44401" w:rsidRPr="006A7330" w14:paraId="4B8ADB8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931653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[22+</w:t>
            </w:r>
            <w:ins w:id="69" w:author="Carlos Cabrera-Mercader" w:date="2022-04-25T16:11:00Z">
              <w:r w:rsidRPr="006A7330">
                <w:rPr>
                  <w:rFonts w:ascii="Arial" w:eastAsia="SimSun" w:hAnsi="Arial" w:cs="Arial"/>
                  <w:sz w:val="18"/>
                  <w:szCs w:val="18"/>
                  <w:lang w:eastAsia="ko-KR"/>
                </w:rPr>
                <w:sym w:font="Symbol" w:char="F064"/>
              </w:r>
            </w:ins>
            <w:del w:id="70" w:author="Carlos Cabrera-Mercader" w:date="2022-04-25T16:11: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27052189" w14:textId="77777777" w:rsidR="00B44401" w:rsidRPr="006A7330" w:rsidRDefault="00B44401"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0AE458D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531024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43227C6"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32CD50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9F588B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B44401" w:rsidRPr="006A7330" w14:paraId="689DC57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913A37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71" w:author="Carlos Cabrera-Mercader" w:date="2022-04-25T16:11:00Z">
              <w:r w:rsidRPr="006A7330">
                <w:rPr>
                  <w:rFonts w:ascii="Arial" w:eastAsia="SimSun" w:hAnsi="Arial" w:cs="Arial"/>
                  <w:sz w:val="18"/>
                  <w:szCs w:val="18"/>
                  <w:lang w:eastAsia="ko-KR"/>
                </w:rPr>
                <w:sym w:font="Symbol" w:char="F064"/>
              </w:r>
            </w:ins>
            <w:del w:id="72"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173615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2699D7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58CAE939"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B62077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AC49526"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9AD301"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52C2DD7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7AD935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73" w:author="Carlos Cabrera-Mercader" w:date="2022-04-25T16:11:00Z">
              <w:r w:rsidRPr="006A7330">
                <w:rPr>
                  <w:rFonts w:ascii="Arial" w:eastAsia="SimSun" w:hAnsi="Arial" w:cs="Arial"/>
                  <w:sz w:val="18"/>
                  <w:szCs w:val="18"/>
                  <w:lang w:eastAsia="ko-KR"/>
                </w:rPr>
                <w:sym w:font="Symbol" w:char="F064"/>
              </w:r>
            </w:ins>
            <w:del w:id="74"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8F95488"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02CB18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4DA39D3A"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8D3865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05D5E91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5CBCC5"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47B79EB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8B6B02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[12+</w:t>
            </w:r>
            <w:ins w:id="75" w:author="Carlos Cabrera-Mercader" w:date="2022-04-25T16:12:00Z">
              <w:r w:rsidRPr="006A7330">
                <w:rPr>
                  <w:rFonts w:ascii="Arial" w:eastAsia="SimSun" w:hAnsi="Arial" w:cs="Arial"/>
                  <w:sz w:val="18"/>
                  <w:szCs w:val="18"/>
                  <w:lang w:eastAsia="ko-KR"/>
                </w:rPr>
                <w:sym w:font="Symbol" w:char="F064"/>
              </w:r>
            </w:ins>
            <w:del w:id="76"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390185D" w14:textId="77777777" w:rsidR="00B44401" w:rsidRPr="006A7330" w:rsidRDefault="00B44401"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A0385F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437614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B9C712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BADEF7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AC94DB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B44401" w:rsidRPr="006A7330" w14:paraId="3D2B7BA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A5039D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77" w:author="Carlos Cabrera-Mercader" w:date="2022-04-25T16:11:00Z">
              <w:r w:rsidRPr="006A7330">
                <w:rPr>
                  <w:rFonts w:ascii="Arial" w:eastAsia="SimSun" w:hAnsi="Arial" w:cs="Arial"/>
                  <w:sz w:val="18"/>
                  <w:szCs w:val="18"/>
                  <w:lang w:eastAsia="ko-KR"/>
                </w:rPr>
                <w:sym w:font="Symbol" w:char="F064"/>
              </w:r>
            </w:ins>
            <w:del w:id="78"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2C75D1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54A5A53"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077F360"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4C07FD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7F45BE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475903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068799A1"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832B8E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79" w:author="Carlos Cabrera-Mercader" w:date="2022-04-25T16:11:00Z">
              <w:r w:rsidRPr="006A7330">
                <w:rPr>
                  <w:rFonts w:ascii="Arial" w:eastAsia="SimSun" w:hAnsi="Arial" w:cs="Arial"/>
                  <w:sz w:val="18"/>
                  <w:szCs w:val="18"/>
                  <w:lang w:eastAsia="ko-KR"/>
                </w:rPr>
                <w:sym w:font="Symbol" w:char="F064"/>
              </w:r>
            </w:ins>
            <w:del w:id="80"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CECB249"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F808D15"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01B1546C"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B00550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6CAC45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DA089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33A6597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B1D635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[35+</w:t>
            </w:r>
            <w:ins w:id="81" w:author="Carlos Cabrera-Mercader" w:date="2022-04-25T16:12:00Z">
              <w:r w:rsidRPr="006A7330">
                <w:rPr>
                  <w:rFonts w:ascii="Arial" w:eastAsia="SimSun" w:hAnsi="Arial" w:cs="Arial"/>
                  <w:sz w:val="18"/>
                  <w:szCs w:val="18"/>
                  <w:lang w:eastAsia="ko-KR"/>
                </w:rPr>
                <w:sym w:font="Symbol" w:char="F064"/>
              </w:r>
            </w:ins>
            <w:del w:id="82" w:author="Carlos Cabrera-Mercader" w:date="2022-04-25T16:12: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5179071A" w14:textId="77777777" w:rsidR="00B44401" w:rsidRPr="006A7330" w:rsidRDefault="00B44401"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2B124C0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7FAC137"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9D348A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997EBB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439ACC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4BFF58C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FC1DCE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83" w:author="Carlos Cabrera-Mercader" w:date="2022-04-25T16:11:00Z">
              <w:r w:rsidRPr="006A7330">
                <w:rPr>
                  <w:rFonts w:ascii="Arial" w:eastAsia="SimSun" w:hAnsi="Arial" w:cs="Arial"/>
                  <w:sz w:val="18"/>
                  <w:szCs w:val="18"/>
                  <w:lang w:eastAsia="ko-KR"/>
                </w:rPr>
                <w:sym w:font="Symbol" w:char="F064"/>
              </w:r>
            </w:ins>
            <w:del w:id="84"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B4555A1"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DF2B9AF"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73CA5140"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39C0CE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04A8793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3E6D9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1789F8F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DFDAE1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85" w:author="Carlos Cabrera-Mercader" w:date="2022-04-25T16:11:00Z">
              <w:r w:rsidRPr="006A7330">
                <w:rPr>
                  <w:rFonts w:ascii="Arial" w:eastAsia="SimSun" w:hAnsi="Arial" w:cs="Arial"/>
                  <w:sz w:val="18"/>
                  <w:szCs w:val="18"/>
                  <w:lang w:eastAsia="ko-KR"/>
                </w:rPr>
                <w:sym w:font="Symbol" w:char="F064"/>
              </w:r>
            </w:ins>
            <w:del w:id="86"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80CCCD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E1A890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2B07AB3C"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040E08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3F2A30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E65841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696E3AA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32110FF"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[14+</w:t>
            </w:r>
            <w:ins w:id="87" w:author="Carlos Cabrera-Mercader" w:date="2022-04-25T16:11:00Z">
              <w:r w:rsidRPr="006A7330">
                <w:rPr>
                  <w:rFonts w:ascii="Arial" w:eastAsia="SimSun" w:hAnsi="Arial" w:cs="Arial"/>
                  <w:sz w:val="18"/>
                  <w:szCs w:val="18"/>
                  <w:lang w:eastAsia="ko-KR"/>
                </w:rPr>
                <w:sym w:font="Symbol" w:char="F064"/>
              </w:r>
            </w:ins>
            <w:del w:id="88"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695C461" w14:textId="77777777" w:rsidR="00B44401" w:rsidRPr="006A7330" w:rsidRDefault="00B44401"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A9B8A7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C1CC1A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63E721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4ABECA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A32FD1"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1A25162E"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4CC9DF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w:t>
            </w:r>
            <w:ins w:id="89" w:author="Carlos Cabrera-Mercader" w:date="2022-04-25T16:11:00Z">
              <w:r w:rsidRPr="006A7330">
                <w:rPr>
                  <w:rFonts w:ascii="Arial" w:eastAsia="SimSun" w:hAnsi="Arial" w:cs="Arial"/>
                  <w:sz w:val="18"/>
                  <w:szCs w:val="18"/>
                  <w:lang w:eastAsia="ko-KR"/>
                </w:rPr>
                <w:sym w:font="Symbol" w:char="F064"/>
              </w:r>
            </w:ins>
            <w:del w:id="90"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8D5C8C6"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845A47"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3C88237F"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DC6807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33B8AC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47F8E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6BC93EBC"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BD0AF2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91" w:author="Carlos Cabrera-Mercader" w:date="2022-04-25T16:11:00Z">
              <w:r w:rsidRPr="006A7330">
                <w:rPr>
                  <w:rFonts w:ascii="Arial" w:eastAsia="SimSun" w:hAnsi="Arial" w:cs="Arial"/>
                  <w:sz w:val="18"/>
                  <w:szCs w:val="18"/>
                  <w:lang w:eastAsia="ko-KR"/>
                </w:rPr>
                <w:sym w:font="Symbol" w:char="F064"/>
              </w:r>
            </w:ins>
            <w:del w:id="92"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FDBB60C"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AE3A62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2A69FE0F"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F4461C3"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67474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E26A65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277E3285" w14:textId="77777777" w:rsidTr="00E1296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278A34A"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091D246E"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3E0B3B92"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parameter  </w:t>
            </w:r>
            <w:r w:rsidRPr="006A7330">
              <w:rPr>
                <w:rFonts w:ascii="Arial" w:eastAsia="SimSun" w:hAnsi="Arial"/>
                <w:i/>
                <w:sz w:val="18"/>
                <w:lang w:eastAsia="ko-KR"/>
              </w:rPr>
              <w:t>dl-PRS-ResourceRepetitionFactor, dl-PRS-NumSymbols and  dl-PRS-CombSizeN</w:t>
            </w:r>
            <w:r w:rsidRPr="006A7330">
              <w:rPr>
                <w:rFonts w:ascii="Arial" w:eastAsia="SimSun" w:hAnsi="Arial"/>
                <w:iCs/>
                <w:sz w:val="18"/>
                <w:lang w:eastAsia="ko-KR"/>
              </w:rPr>
              <w:t>defined in TS 37.355 [34]</w:t>
            </w:r>
            <w:r w:rsidRPr="006A7330">
              <w:rPr>
                <w:rFonts w:ascii="Arial" w:eastAsia="SimSun" w:hAnsi="Arial"/>
                <w:iCs/>
                <w:sz w:val="18"/>
                <w:lang w:val="en-US" w:eastAsia="zh-CN"/>
              </w:rPr>
              <w:t>.</w:t>
            </w:r>
          </w:p>
          <w:p w14:paraId="4FF91EF0"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2324C14B"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5418277F" w14:textId="77777777" w:rsidR="00B44401" w:rsidRDefault="00B44401" w:rsidP="00E12966">
            <w:pPr>
              <w:keepNext/>
              <w:keepLines/>
              <w:spacing w:after="0"/>
              <w:ind w:left="851" w:hanging="851"/>
              <w:rPr>
                <w:ins w:id="93" w:author="Carlos Cabrera-Mercader" w:date="2022-04-25T16:11: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3DB01764" w14:textId="77777777" w:rsidR="00B44401" w:rsidRPr="006A7330" w:rsidRDefault="00B44401" w:rsidP="00E12966">
            <w:pPr>
              <w:keepNext/>
              <w:keepLines/>
              <w:spacing w:after="0"/>
              <w:ind w:left="851" w:hanging="851"/>
              <w:rPr>
                <w:rFonts w:ascii="Arial" w:eastAsia="Times New Roman" w:hAnsi="Arial"/>
                <w:sz w:val="18"/>
                <w:lang w:eastAsia="ko-KR"/>
              </w:rPr>
            </w:pPr>
            <w:ins w:id="94" w:author="Carlos Cabrera-Mercader" w:date="2022-04-25T16:11: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p>
        </w:tc>
      </w:tr>
    </w:tbl>
    <w:p w14:paraId="53612AEA" w14:textId="1508ACFD" w:rsidR="00A8211F" w:rsidRDefault="00A8211F" w:rsidP="00B20BF2">
      <w:pPr>
        <w:ind w:left="568" w:hanging="284"/>
        <w:rPr>
          <w:rFonts w:ascii="Tms Rmn" w:hAnsi="Tms Rmn"/>
          <w:lang w:val="en-US"/>
        </w:rPr>
      </w:pPr>
    </w:p>
    <w:p w14:paraId="08E1320A" w14:textId="42497217" w:rsidR="00215F8E" w:rsidRDefault="00215F8E" w:rsidP="00B20BF2">
      <w:pPr>
        <w:ind w:left="568" w:hanging="284"/>
        <w:rPr>
          <w:rFonts w:ascii="Tms Rmn" w:hAnsi="Tms Rmn"/>
          <w:lang w:val="en-US"/>
        </w:rPr>
      </w:pPr>
    </w:p>
    <w:p w14:paraId="6880F96D" w14:textId="77777777" w:rsidR="00215F8E" w:rsidRPr="00215F8E" w:rsidRDefault="00215F8E" w:rsidP="00215F8E">
      <w:pPr>
        <w:rPr>
          <w:rFonts w:eastAsia="SimSun" w:cs="v4.2.0"/>
        </w:rPr>
      </w:pPr>
      <w:r w:rsidRPr="00215F8E">
        <w:rPr>
          <w:rFonts w:eastAsia="SimSun" w:cs="v4.2.0"/>
        </w:rPr>
        <w:t>The accuracy requirements in Table 10.1.25.2-4 for FR2 are valid under the following conditions:</w:t>
      </w:r>
    </w:p>
    <w:p w14:paraId="36EDA650" w14:textId="77777777" w:rsidR="00215F8E" w:rsidRPr="00215F8E" w:rsidRDefault="00215F8E" w:rsidP="00215F8E">
      <w:pPr>
        <w:ind w:left="568" w:hanging="284"/>
        <w:rPr>
          <w:rFonts w:ascii="Tms Rmn" w:hAnsi="Tms Rmn"/>
          <w:lang w:val="en-US"/>
        </w:rPr>
      </w:pPr>
      <w:r w:rsidRPr="00215F8E">
        <w:rPr>
          <w:rFonts w:ascii="Tms Rmn" w:hAnsi="Tms Rmn"/>
          <w:lang w:val="en-US"/>
        </w:rPr>
        <w:t>Conditions defined in clause 7.3 of TS 38.101-2 [19] for reference sensitivity are fulfilled.</w:t>
      </w:r>
    </w:p>
    <w:p w14:paraId="56120B20" w14:textId="77777777" w:rsidR="00215F8E" w:rsidRPr="00215F8E" w:rsidRDefault="00215F8E" w:rsidP="00215F8E">
      <w:pPr>
        <w:ind w:left="568" w:hanging="284"/>
        <w:rPr>
          <w:rFonts w:ascii="Tms Rmn" w:hAnsi="Tms Rmn"/>
          <w:lang w:val="en-US"/>
        </w:rPr>
      </w:pPr>
      <w:r w:rsidRPr="00215F8E">
        <w:rPr>
          <w:rFonts w:ascii="Tms Rmn" w:hAnsi="Tms Rmn"/>
          <w:lang w:val="en-US"/>
        </w:rPr>
        <w:t>PRP|</w:t>
      </w:r>
      <w:r w:rsidRPr="00215F8E">
        <w:rPr>
          <w:rFonts w:ascii="Tms Rmn" w:hAnsi="Tms Rmn"/>
          <w:vertAlign w:val="subscript"/>
          <w:lang w:val="en-US"/>
        </w:rPr>
        <w:t>dBm</w:t>
      </w:r>
      <w:r w:rsidRPr="00215F8E">
        <w:rPr>
          <w:rFonts w:ascii="Tms Rmn" w:hAnsi="Tms Rmn"/>
          <w:lang w:val="en-US"/>
        </w:rPr>
        <w:t xml:space="preserve"> according to Annex B.2.14 for a corresponding Band.</w:t>
      </w:r>
    </w:p>
    <w:p w14:paraId="0D41B015" w14:textId="77777777" w:rsidR="00215F8E" w:rsidRPr="00215F8E" w:rsidRDefault="00215F8E" w:rsidP="00215F8E">
      <w:pPr>
        <w:ind w:left="568" w:hanging="284"/>
        <w:rPr>
          <w:rFonts w:ascii="Tms Rmn" w:hAnsi="Tms Rmn"/>
          <w:lang w:val="en-US"/>
        </w:rPr>
      </w:pPr>
      <w:r w:rsidRPr="00215F8E">
        <w:rPr>
          <w:rFonts w:ascii="Tms Rmn" w:hAnsi="Tms Rmn"/>
          <w:lang w:val="en-US"/>
        </w:rPr>
        <w:t>Fading propagation condition.</w:t>
      </w:r>
    </w:p>
    <w:p w14:paraId="3F9B75EB" w14:textId="77777777" w:rsidR="00DD4741" w:rsidRPr="00DD4741" w:rsidRDefault="00DD4741" w:rsidP="00DD4741">
      <w:pPr>
        <w:keepNext/>
        <w:keepLines/>
        <w:spacing w:before="60"/>
        <w:jc w:val="center"/>
        <w:rPr>
          <w:rFonts w:ascii="Arial" w:hAnsi="Arial" w:cs="Arial"/>
          <w:b/>
        </w:rPr>
      </w:pPr>
      <w:r w:rsidRPr="00DD4741">
        <w:rPr>
          <w:rFonts w:ascii="Arial" w:hAnsi="Arial" w:cs="Arial"/>
          <w:b/>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420E0F" w:rsidRPr="006A7330" w14:paraId="4E3BA250"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9DDD0D6"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DA1AB76"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420E0F" w:rsidRPr="006A7330" w14:paraId="32692798"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CEA5BC" w14:textId="77777777" w:rsidR="00420E0F" w:rsidRPr="006A7330" w:rsidRDefault="00420E0F" w:rsidP="00E12966">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B912D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155B89"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B6579E6" w14:textId="77777777" w:rsidR="00420E0F" w:rsidRPr="006A7330" w:rsidRDefault="00420E0F" w:rsidP="00E12966">
            <w:pPr>
              <w:keepNext/>
              <w:keepLines/>
              <w:spacing w:after="0"/>
              <w:jc w:val="center"/>
              <w:rPr>
                <w:rFonts w:ascii="Arial" w:eastAsia="SimSun" w:hAnsi="Arial"/>
                <w:b/>
                <w:sz w:val="18"/>
                <w:lang w:eastAsia="ko-KR"/>
              </w:rPr>
            </w:pPr>
          </w:p>
          <w:p w14:paraId="2F02524F"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1C6DF4" w14:textId="77777777" w:rsidR="00420E0F" w:rsidRPr="006A7330" w:rsidRDefault="00420E0F"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8B2E787"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Io</w:t>
            </w:r>
            <w:r w:rsidRPr="006A7330">
              <w:rPr>
                <w:rFonts w:ascii="Arial" w:eastAsia="SimSun" w:hAnsi="Arial"/>
                <w:b/>
                <w:sz w:val="18"/>
                <w:vertAlign w:val="superscript"/>
                <w:lang w:eastAsia="zh-CN"/>
              </w:rPr>
              <w:t>Note 4</w:t>
            </w:r>
            <w:r w:rsidRPr="006A7330">
              <w:rPr>
                <w:rFonts w:ascii="Arial" w:eastAsia="SimSun" w:hAnsi="Arial"/>
                <w:b/>
                <w:sz w:val="18"/>
                <w:lang w:eastAsia="ko-KR"/>
              </w:rPr>
              <w:t xml:space="preserve"> range</w:t>
            </w:r>
          </w:p>
        </w:tc>
      </w:tr>
      <w:tr w:rsidR="00420E0F" w:rsidRPr="006A7330" w14:paraId="7DE02267" w14:textId="77777777" w:rsidTr="00E1296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720CE3C" w14:textId="77777777" w:rsidR="00420E0F" w:rsidRPr="006A7330" w:rsidRDefault="00420E0F"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0948960" w14:textId="77777777" w:rsidR="00420E0F" w:rsidRPr="006A7330" w:rsidRDefault="00420E0F"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D66D67B" w14:textId="77777777" w:rsidR="00420E0F" w:rsidRPr="006A7330" w:rsidRDefault="00420E0F" w:rsidP="00E12966">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D3F05C6" w14:textId="77777777" w:rsidR="00420E0F" w:rsidRPr="006A7330" w:rsidRDefault="00420E0F" w:rsidP="00E12966">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5CD55A5" w14:textId="77777777" w:rsidR="00420E0F" w:rsidRPr="006A7330" w:rsidRDefault="00420E0F" w:rsidP="00E12966">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15B772E"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t>Io</w:t>
            </w:r>
            <w:r w:rsidRPr="006A7330">
              <w:rPr>
                <w:rFonts w:ascii="Arial" w:eastAsia="SimSun" w:hAnsi="Arial"/>
                <w:b/>
                <w:sz w:val="18"/>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CF7EA30"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420E0F" w:rsidRPr="006A7330" w14:paraId="764F9624" w14:textId="77777777" w:rsidTr="00E1296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A94CA13"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918E9B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BCB98EE"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3CB6AED0" w14:textId="77777777" w:rsidR="00420E0F" w:rsidRPr="006A7330" w:rsidRDefault="00420E0F" w:rsidP="00E12966">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475D3EEC" w14:textId="77777777" w:rsidR="00420E0F" w:rsidRPr="006A7330" w:rsidRDefault="00420E0F" w:rsidP="00E12966">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43CA03"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46A9AC9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r w:rsidRPr="006A7330">
              <w:rPr>
                <w:rFonts w:ascii="Arial" w:eastAsia="SimSun" w:hAnsi="Arial"/>
                <w:b/>
                <w:sz w:val="18"/>
                <w:vertAlign w:val="subscript"/>
                <w:lang w:eastAsia="ko-KR"/>
              </w:rPr>
              <w:t>Channel</w:t>
            </w:r>
          </w:p>
        </w:tc>
      </w:tr>
      <w:tr w:rsidR="00420E0F" w:rsidRPr="006A7330" w14:paraId="45681CA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63FC92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95" w:author="Carlos Cabrera-Mercader" w:date="2022-04-25T16:12:00Z">
              <w:r w:rsidRPr="006A7330">
                <w:rPr>
                  <w:rFonts w:ascii="Arial" w:eastAsia="SimSun" w:hAnsi="Arial" w:cs="Arial"/>
                  <w:sz w:val="18"/>
                  <w:szCs w:val="18"/>
                  <w:lang w:eastAsia="ko-KR"/>
                </w:rPr>
                <w:sym w:font="Symbol" w:char="F064"/>
              </w:r>
            </w:ins>
            <w:del w:id="96"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3813E01D" w14:textId="77777777" w:rsidR="00420E0F" w:rsidRPr="006A7330" w:rsidRDefault="00420E0F"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6D898C4D"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0D8690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941D92F"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3596ED"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8EBB41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420E0F" w:rsidRPr="006A7330" w14:paraId="566A4BF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6205E7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[72+</w:t>
            </w:r>
            <w:ins w:id="97" w:author="Carlos Cabrera-Mercader" w:date="2022-04-25T16:12:00Z">
              <w:r w:rsidRPr="006A7330">
                <w:rPr>
                  <w:rFonts w:ascii="Arial" w:eastAsia="SimSun" w:hAnsi="Arial" w:cs="Arial"/>
                  <w:sz w:val="18"/>
                  <w:szCs w:val="18"/>
                  <w:lang w:eastAsia="ko-KR"/>
                </w:rPr>
                <w:sym w:font="Symbol" w:char="F064"/>
              </w:r>
            </w:ins>
            <w:del w:id="98"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62D55B6A"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E20DD55"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3DD7C7F7"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A1F308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994ED0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5509E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7F50328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6F0590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99" w:author="Carlos Cabrera-Mercader" w:date="2022-04-25T16:12:00Z">
              <w:r w:rsidRPr="006A7330">
                <w:rPr>
                  <w:rFonts w:ascii="Arial" w:eastAsia="SimSun" w:hAnsi="Arial" w:cs="Arial"/>
                  <w:sz w:val="18"/>
                  <w:szCs w:val="18"/>
                  <w:lang w:eastAsia="ko-KR"/>
                </w:rPr>
                <w:sym w:font="Symbol" w:char="F064"/>
              </w:r>
            </w:ins>
            <w:del w:id="100"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0D937041"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C462EE0"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5B81293B"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5179EF8"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63A3E1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6D332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01A7D62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2B09E85"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[61+</w:t>
            </w:r>
            <w:ins w:id="101" w:author="Carlos Cabrera-Mercader" w:date="2022-04-25T16:13:00Z">
              <w:r w:rsidRPr="006A7330">
                <w:rPr>
                  <w:rFonts w:ascii="Arial" w:eastAsia="SimSun" w:hAnsi="Arial" w:cs="Arial"/>
                  <w:sz w:val="18"/>
                  <w:szCs w:val="18"/>
                  <w:lang w:eastAsia="ko-KR"/>
                </w:rPr>
                <w:sym w:font="Symbol" w:char="F064"/>
              </w:r>
            </w:ins>
            <w:del w:id="102" w:author="Carlos Cabrera-Mercader" w:date="2022-04-25T16:13: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CBE36DA" w14:textId="77777777" w:rsidR="00420E0F" w:rsidRPr="006A7330" w:rsidRDefault="00420E0F"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4AF73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6EFA4D98"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37FB9F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60E8C1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21AAF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420E0F" w:rsidRPr="006A7330" w14:paraId="4306B51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ECFD1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[64+</w:t>
            </w:r>
            <w:ins w:id="103" w:author="Carlos Cabrera-Mercader" w:date="2022-04-25T16:12:00Z">
              <w:r w:rsidRPr="006A7330">
                <w:rPr>
                  <w:rFonts w:ascii="Arial" w:eastAsia="SimSun" w:hAnsi="Arial" w:cs="Arial"/>
                  <w:sz w:val="18"/>
                  <w:szCs w:val="18"/>
                  <w:lang w:eastAsia="ko-KR"/>
                </w:rPr>
                <w:sym w:font="Symbol" w:char="F064"/>
              </w:r>
            </w:ins>
            <w:del w:id="104"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59EC668"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2E53E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7562F2F"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05CE0E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62D256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FFF92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3A379A2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35D543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[55+</w:t>
            </w:r>
            <w:ins w:id="105" w:author="Carlos Cabrera-Mercader" w:date="2022-04-25T16:12:00Z">
              <w:r w:rsidRPr="006A7330">
                <w:rPr>
                  <w:rFonts w:ascii="Arial" w:eastAsia="SimSun" w:hAnsi="Arial" w:cs="Arial"/>
                  <w:sz w:val="18"/>
                  <w:szCs w:val="18"/>
                  <w:lang w:eastAsia="ko-KR"/>
                </w:rPr>
                <w:sym w:font="Symbol" w:char="F064"/>
              </w:r>
            </w:ins>
            <w:del w:id="106"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E73E824"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9D8F2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7A89E8D0"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7B57A5C"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823EC9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376C0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3038454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222066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[92+</w:t>
            </w:r>
            <w:ins w:id="107" w:author="Carlos Cabrera-Mercader" w:date="2022-04-25T16:12:00Z">
              <w:r w:rsidRPr="006A7330">
                <w:rPr>
                  <w:rFonts w:ascii="Arial" w:eastAsia="SimSun" w:hAnsi="Arial" w:cs="Arial"/>
                  <w:sz w:val="18"/>
                  <w:szCs w:val="18"/>
                  <w:lang w:eastAsia="ko-KR"/>
                </w:rPr>
                <w:sym w:font="Symbol" w:char="F064"/>
              </w:r>
            </w:ins>
            <w:del w:id="108"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6E5BE897" w14:textId="77777777" w:rsidR="00420E0F" w:rsidRPr="006A7330" w:rsidRDefault="00420E0F"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56F6E6E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90470F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A6DF5F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0782D1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0A5B5B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620E98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9C5B56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[70+</w:t>
            </w:r>
            <w:ins w:id="109" w:author="Carlos Cabrera-Mercader" w:date="2022-04-25T16:12:00Z">
              <w:r w:rsidRPr="006A7330">
                <w:rPr>
                  <w:rFonts w:ascii="Arial" w:eastAsia="SimSun" w:hAnsi="Arial" w:cs="Arial"/>
                  <w:sz w:val="18"/>
                  <w:szCs w:val="18"/>
                  <w:lang w:eastAsia="ko-KR"/>
                </w:rPr>
                <w:sym w:font="Symbol" w:char="F064"/>
              </w:r>
            </w:ins>
            <w:del w:id="110"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0CD8571"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85031C"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4D538D1"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2F1762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44D9F6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0E96DA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1B9E028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57ABA08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111" w:author="Carlos Cabrera-Mercader" w:date="2022-04-25T16:12:00Z">
              <w:r w:rsidRPr="006A7330">
                <w:rPr>
                  <w:rFonts w:ascii="Arial" w:eastAsia="SimSun" w:hAnsi="Arial" w:cs="Arial"/>
                  <w:sz w:val="18"/>
                  <w:szCs w:val="18"/>
                  <w:lang w:eastAsia="ko-KR"/>
                </w:rPr>
                <w:sym w:font="Symbol" w:char="F064"/>
              </w:r>
            </w:ins>
            <w:del w:id="112"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6E3B507C"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48B8A4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2844888E"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837836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4B9F69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D36D53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CAA8DB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7D30E2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[60+</w:t>
            </w:r>
            <w:ins w:id="113" w:author="Carlos Cabrera-Mercader" w:date="2022-04-25T16:12:00Z">
              <w:r w:rsidRPr="006A7330">
                <w:rPr>
                  <w:rFonts w:ascii="Arial" w:eastAsia="SimSun" w:hAnsi="Arial" w:cs="Arial"/>
                  <w:sz w:val="18"/>
                  <w:szCs w:val="18"/>
                  <w:lang w:eastAsia="ko-KR"/>
                </w:rPr>
                <w:sym w:font="Symbol" w:char="F064"/>
              </w:r>
            </w:ins>
            <w:del w:id="114"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6D35267" w14:textId="77777777" w:rsidR="00420E0F" w:rsidRPr="006A7330" w:rsidRDefault="00420E0F"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40CF78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40810C80"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1C95A2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49440D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6894F0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68C25D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60BD08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[66+</w:t>
            </w:r>
            <w:ins w:id="115" w:author="Carlos Cabrera-Mercader" w:date="2022-04-25T16:12:00Z">
              <w:r w:rsidRPr="006A7330">
                <w:rPr>
                  <w:rFonts w:ascii="Arial" w:eastAsia="SimSun" w:hAnsi="Arial" w:cs="Arial"/>
                  <w:sz w:val="18"/>
                  <w:szCs w:val="18"/>
                  <w:lang w:eastAsia="ko-KR"/>
                </w:rPr>
                <w:sym w:font="Symbol" w:char="F064"/>
              </w:r>
            </w:ins>
            <w:del w:id="116"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E4C3246"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316FBC"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4F986400"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44132A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4405A7F"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3DCBEAF"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59AF328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994F3B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117" w:author="Carlos Cabrera-Mercader" w:date="2022-04-25T16:12:00Z">
              <w:r w:rsidRPr="006A7330">
                <w:rPr>
                  <w:rFonts w:ascii="Arial" w:eastAsia="SimSun" w:hAnsi="Arial" w:cs="Arial"/>
                  <w:sz w:val="18"/>
                  <w:szCs w:val="18"/>
                  <w:lang w:eastAsia="ko-KR"/>
                </w:rPr>
                <w:sym w:font="Symbol" w:char="F064"/>
              </w:r>
            </w:ins>
            <w:del w:id="118"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2566CF4"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9E8C55"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157A5B7E"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214B69C"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FAE3D3D"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A701A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7C311211" w14:textId="77777777" w:rsidTr="00E1296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132445A"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70750C54"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5566F856"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parameter  </w:t>
            </w:r>
            <w:r w:rsidRPr="006A7330">
              <w:rPr>
                <w:rFonts w:ascii="Arial" w:eastAsia="SimSun" w:hAnsi="Arial"/>
                <w:i/>
                <w:sz w:val="18"/>
                <w:lang w:eastAsia="ko-KR"/>
              </w:rPr>
              <w:t>dl-PRS-ResourceRepetitionFactor, dl-PRS-NumSymbols and  dl-PRS-CombSizeN</w:t>
            </w:r>
            <w:r w:rsidRPr="006A7330">
              <w:rPr>
                <w:rFonts w:ascii="Arial" w:eastAsia="SimSun" w:hAnsi="Arial"/>
                <w:iCs/>
                <w:sz w:val="18"/>
                <w:lang w:eastAsia="ko-KR"/>
              </w:rPr>
              <w:t>defined in TS 37.355 [34]</w:t>
            </w:r>
            <w:r w:rsidRPr="006A7330">
              <w:rPr>
                <w:rFonts w:ascii="Arial" w:eastAsia="SimSun" w:hAnsi="Arial"/>
                <w:iCs/>
                <w:sz w:val="18"/>
                <w:lang w:val="en-US" w:eastAsia="zh-CN"/>
              </w:rPr>
              <w:t>.</w:t>
            </w:r>
          </w:p>
          <w:p w14:paraId="6A51E4F7"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62C9BCE2"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70600C2E" w14:textId="77777777" w:rsidR="00420E0F" w:rsidRDefault="00420E0F" w:rsidP="00E12966">
            <w:pPr>
              <w:keepNext/>
              <w:keepLines/>
              <w:spacing w:after="0"/>
              <w:ind w:left="851" w:hanging="851"/>
              <w:rPr>
                <w:ins w:id="119" w:author="Carlos Cabrera-Mercader" w:date="2022-04-25T16:12: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2FC03800" w14:textId="77777777" w:rsidR="00420E0F" w:rsidRPr="006A7330" w:rsidRDefault="00420E0F" w:rsidP="00E12966">
            <w:pPr>
              <w:keepNext/>
              <w:keepLines/>
              <w:spacing w:after="0"/>
              <w:ind w:left="851" w:hanging="851"/>
              <w:rPr>
                <w:rFonts w:ascii="Arial" w:eastAsia="Times New Roman" w:hAnsi="Arial"/>
                <w:sz w:val="18"/>
                <w:lang w:eastAsia="ko-KR"/>
              </w:rPr>
            </w:pPr>
            <w:ins w:id="120" w:author="Carlos Cabrera-Mercader" w:date="2022-04-25T16:12: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p>
        </w:tc>
      </w:tr>
    </w:tbl>
    <w:p w14:paraId="16AAA8A3" w14:textId="77777777" w:rsidR="00215F8E" w:rsidRPr="00B20BF2" w:rsidRDefault="00215F8E" w:rsidP="00B20BF2">
      <w:pPr>
        <w:ind w:left="568" w:hanging="284"/>
        <w:rPr>
          <w:rFonts w:ascii="Tms Rmn" w:hAnsi="Tms Rmn"/>
          <w:lang w:val="en-US"/>
        </w:rPr>
      </w:pPr>
    </w:p>
    <w:p w14:paraId="27B3CC89" w14:textId="77777777" w:rsidR="00231596" w:rsidRPr="006A7330" w:rsidRDefault="00231596">
      <w:pPr>
        <w:spacing w:after="120"/>
        <w:jc w:val="center"/>
        <w:rPr>
          <w:rFonts w:eastAsia="SimSun"/>
          <w:lang w:eastAsia="sv-SE"/>
        </w:rPr>
        <w:pPrChange w:id="121" w:author="Carlos Cabrera-Mercader" w:date="2022-04-25T16:00:00Z">
          <w:pPr>
            <w:spacing w:after="120"/>
          </w:pPr>
        </w:pPrChange>
      </w:pPr>
      <w:ins w:id="122" w:author="Carlos Cabrera-Mercader" w:date="2022-04-25T16:00:00Z">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ins>
    </w:p>
    <w:tbl>
      <w:tblPr>
        <w:tblStyle w:val="TableGrid61"/>
        <w:tblW w:w="0" w:type="auto"/>
        <w:jc w:val="center"/>
        <w:tblInd w:w="0" w:type="dxa"/>
        <w:tblLook w:val="04A0" w:firstRow="1" w:lastRow="0" w:firstColumn="1" w:lastColumn="0" w:noHBand="0" w:noVBand="1"/>
        <w:tblPrChange w:id="123" w:author="Carlos Cabrera-Mercader" w:date="2022-04-25T15:59:00Z">
          <w:tblPr>
            <w:tblStyle w:val="TableGrid61"/>
            <w:tblW w:w="0" w:type="auto"/>
            <w:tblInd w:w="1012" w:type="dxa"/>
            <w:tblLook w:val="04A0" w:firstRow="1" w:lastRow="0" w:firstColumn="1" w:lastColumn="0" w:noHBand="0" w:noVBand="1"/>
          </w:tblPr>
        </w:tblPrChange>
      </w:tblPr>
      <w:tblGrid>
        <w:gridCol w:w="3253"/>
        <w:gridCol w:w="1848"/>
        <w:tblGridChange w:id="124">
          <w:tblGrid>
            <w:gridCol w:w="4048"/>
            <w:gridCol w:w="1053"/>
            <w:gridCol w:w="1880"/>
            <w:gridCol w:w="1266"/>
          </w:tblGrid>
        </w:tblGridChange>
      </w:tblGrid>
      <w:tr w:rsidR="00231596" w:rsidRPr="00E7367E" w14:paraId="0FB19616" w14:textId="77777777" w:rsidTr="00E12966">
        <w:trPr>
          <w:trHeight w:val="520"/>
          <w:jc w:val="center"/>
          <w:ins w:id="125" w:author="Carlos Cabrera-Mercader" w:date="2022-04-25T15:58:00Z"/>
          <w:trPrChange w:id="126" w:author="Carlos Cabrera-Mercader" w:date="2022-04-25T15:59:00Z">
            <w:trPr>
              <w:gridBefore w:val="1"/>
              <w:trHeight w:val="520"/>
            </w:trPr>
          </w:trPrChange>
        </w:trPr>
        <w:tc>
          <w:tcPr>
            <w:tcW w:w="0" w:type="auto"/>
            <w:tcPrChange w:id="127" w:author="Carlos Cabrera-Mercader" w:date="2022-04-25T15:59:00Z">
              <w:tcPr>
                <w:tcW w:w="0" w:type="auto"/>
                <w:gridSpan w:val="2"/>
              </w:tcPr>
            </w:tcPrChange>
          </w:tcPr>
          <w:p w14:paraId="37BA6D5A" w14:textId="77777777" w:rsidR="00231596" w:rsidRPr="007F62DF" w:rsidRDefault="00231596">
            <w:pPr>
              <w:spacing w:line="252" w:lineRule="auto"/>
              <w:rPr>
                <w:ins w:id="128" w:author="Carlos Cabrera-Mercader" w:date="2022-04-25T15:58:00Z"/>
                <w:rFonts w:eastAsiaTheme="minorEastAsia"/>
                <w:b/>
                <w:bCs/>
                <w:lang w:eastAsia="zh-CN"/>
                <w:rPrChange w:id="129" w:author="Carlos Cabrera-Mercader" w:date="2022-04-25T16:02:00Z">
                  <w:rPr>
                    <w:ins w:id="130" w:author="Carlos Cabrera-Mercader" w:date="2022-04-25T15:58:00Z"/>
                    <w:rFonts w:eastAsia="Yu Mincho"/>
                    <w:b/>
                    <w:bCs/>
                  </w:rPr>
                </w:rPrChange>
              </w:rPr>
              <w:pPrChange w:id="131" w:author="Carlos Cabrera-Mercader" w:date="2022-04-25T16:02:00Z">
                <w:pPr>
                  <w:spacing w:after="0"/>
                </w:pPr>
              </w:pPrChange>
            </w:pPr>
            <w:ins w:id="132" w:author="Carlos Cabrera-Mercader" w:date="2022-04-25T15:58:00Z">
              <w:r w:rsidRPr="00E7367E">
                <w:rPr>
                  <w:b/>
                  <w:bCs/>
                </w:rPr>
                <w:t>Min(PRS BW, SRS BW) (MHz)</w:t>
              </w:r>
            </w:ins>
          </w:p>
        </w:tc>
        <w:tc>
          <w:tcPr>
            <w:tcW w:w="0" w:type="auto"/>
            <w:tcPrChange w:id="133" w:author="Carlos Cabrera-Mercader" w:date="2022-04-25T15:59:00Z">
              <w:tcPr>
                <w:tcW w:w="0" w:type="auto"/>
              </w:tcPr>
            </w:tcPrChange>
          </w:tcPr>
          <w:p w14:paraId="0601D769" w14:textId="77777777" w:rsidR="00231596" w:rsidRPr="00E7367E" w:rsidRDefault="00231596" w:rsidP="00E12966">
            <w:pPr>
              <w:spacing w:after="0"/>
              <w:rPr>
                <w:ins w:id="134" w:author="Carlos Cabrera-Mercader" w:date="2022-04-25T15:58:00Z"/>
                <w:rFonts w:eastAsia="Yu Mincho"/>
                <w:b/>
                <w:bCs/>
              </w:rPr>
            </w:pPr>
            <w:ins w:id="135" w:author="Carlos Cabrera-Mercader" w:date="2022-04-25T15:58:00Z">
              <w:r w:rsidRPr="00E7367E">
                <w:rPr>
                  <w:rFonts w:eastAsia="Yu Mincho"/>
                  <w:b/>
                  <w:bCs/>
                  <w:kern w:val="24"/>
                </w:rPr>
                <w:t>Margin (Tc</w:t>
              </w:r>
            </w:ins>
            <w:ins w:id="136" w:author="Carlos Cabrera-Mercader" w:date="2022-04-25T16:02:00Z">
              <w:r w:rsidRPr="006A7330">
                <w:rPr>
                  <w:rFonts w:ascii="Arial" w:eastAsia="SimSun" w:hAnsi="Arial"/>
                  <w:b/>
                  <w:sz w:val="18"/>
                  <w:vertAlign w:val="superscript"/>
                  <w:lang w:eastAsia="zh-CN"/>
                </w:rPr>
                <w:t xml:space="preserve"> Note </w:t>
              </w:r>
              <w:r>
                <w:rPr>
                  <w:rFonts w:ascii="Arial" w:eastAsia="SimSun" w:hAnsi="Arial"/>
                  <w:b/>
                  <w:sz w:val="18"/>
                  <w:vertAlign w:val="superscript"/>
                  <w:lang w:eastAsia="zh-CN"/>
                </w:rPr>
                <w:t>1</w:t>
              </w:r>
            </w:ins>
            <w:ins w:id="137" w:author="Carlos Cabrera-Mercader" w:date="2022-04-25T15:58:00Z">
              <w:r w:rsidRPr="00E7367E">
                <w:rPr>
                  <w:rFonts w:eastAsia="Yu Mincho"/>
                  <w:b/>
                  <w:bCs/>
                  <w:kern w:val="24"/>
                </w:rPr>
                <w:t>)</w:t>
              </w:r>
            </w:ins>
          </w:p>
        </w:tc>
      </w:tr>
      <w:tr w:rsidR="00231596" w:rsidRPr="00B234C1" w14:paraId="069A17BC" w14:textId="77777777" w:rsidTr="00E12966">
        <w:trPr>
          <w:trHeight w:val="46"/>
          <w:jc w:val="center"/>
          <w:ins w:id="138" w:author="Carlos Cabrera-Mercader" w:date="2022-04-25T15:58:00Z"/>
          <w:trPrChange w:id="139" w:author="Carlos Cabrera-Mercader" w:date="2022-04-25T15:59:00Z">
            <w:trPr>
              <w:gridBefore w:val="1"/>
              <w:trHeight w:val="46"/>
            </w:trPr>
          </w:trPrChange>
        </w:trPr>
        <w:tc>
          <w:tcPr>
            <w:tcW w:w="0" w:type="auto"/>
            <w:tcPrChange w:id="140" w:author="Carlos Cabrera-Mercader" w:date="2022-04-25T15:59:00Z">
              <w:tcPr>
                <w:tcW w:w="0" w:type="auto"/>
                <w:gridSpan w:val="2"/>
              </w:tcPr>
            </w:tcPrChange>
          </w:tcPr>
          <w:p w14:paraId="2AD793A6" w14:textId="77777777" w:rsidR="00231596" w:rsidRPr="00B234C1" w:rsidRDefault="00231596" w:rsidP="00E12966">
            <w:pPr>
              <w:spacing w:after="0"/>
              <w:rPr>
                <w:ins w:id="141" w:author="Carlos Cabrera-Mercader" w:date="2022-04-25T15:58:00Z"/>
                <w:rFonts w:eastAsia="Yu Mincho"/>
                <w:b/>
                <w:bCs/>
              </w:rPr>
            </w:pPr>
            <w:ins w:id="142" w:author="Carlos Cabrera-Mercader" w:date="2022-04-25T15:58:00Z">
              <w:r w:rsidRPr="00B234C1">
                <w:rPr>
                  <w:rFonts w:eastAsia="Microsoft Sans Serif"/>
                  <w:color w:val="000000"/>
                  <w:kern w:val="24"/>
                </w:rPr>
                <w:t xml:space="preserve">≥ </w:t>
              </w:r>
              <w:r w:rsidRPr="00B234C1">
                <w:rPr>
                  <w:rFonts w:eastAsia="Yu Mincho"/>
                  <w:color w:val="000000"/>
                  <w:kern w:val="24"/>
                </w:rPr>
                <w:t>5</w:t>
              </w:r>
            </w:ins>
          </w:p>
        </w:tc>
        <w:tc>
          <w:tcPr>
            <w:tcW w:w="0" w:type="auto"/>
            <w:tcPrChange w:id="143" w:author="Carlos Cabrera-Mercader" w:date="2022-04-25T15:59:00Z">
              <w:tcPr>
                <w:tcW w:w="0" w:type="auto"/>
              </w:tcPr>
            </w:tcPrChange>
          </w:tcPr>
          <w:p w14:paraId="2B480FFD" w14:textId="26387581" w:rsidR="00231596" w:rsidRPr="00B234C1" w:rsidRDefault="00233FFD" w:rsidP="00E12966">
            <w:pPr>
              <w:spacing w:after="0"/>
              <w:rPr>
                <w:ins w:id="144" w:author="Carlos Cabrera-Mercader" w:date="2022-04-25T15:58:00Z"/>
                <w:rFonts w:eastAsia="Yu Mincho"/>
                <w:b/>
                <w:bCs/>
              </w:rPr>
            </w:pPr>
            <w:ins w:id="145" w:author="Carlos Cabrera-Mercader" w:date="2022-08-09T19:37:00Z">
              <w:r>
                <w:rPr>
                  <w:rFonts w:eastAsia="Yu Mincho"/>
                  <w:kern w:val="24"/>
                </w:rPr>
                <w:t>[</w:t>
              </w:r>
            </w:ins>
            <w:ins w:id="146" w:author="Carlos Cabrera-Mercader" w:date="2022-08-09T19:35:00Z">
              <w:r w:rsidR="00C34A8E">
                <w:rPr>
                  <w:rFonts w:eastAsia="Yu Mincho"/>
                  <w:kern w:val="24"/>
                </w:rPr>
                <w:t>160</w:t>
              </w:r>
            </w:ins>
            <w:ins w:id="147" w:author="Carlos Cabrera-Mercader" w:date="2022-08-09T19:38:00Z">
              <w:r>
                <w:rPr>
                  <w:rFonts w:eastAsia="Yu Mincho"/>
                  <w:kern w:val="24"/>
                </w:rPr>
                <w:t>]</w:t>
              </w:r>
            </w:ins>
          </w:p>
        </w:tc>
      </w:tr>
      <w:tr w:rsidR="00231596" w:rsidRPr="00B234C1" w14:paraId="3CCC9968" w14:textId="77777777" w:rsidTr="00E12966">
        <w:trPr>
          <w:trHeight w:val="46"/>
          <w:jc w:val="center"/>
          <w:ins w:id="148" w:author="Carlos Cabrera-Mercader" w:date="2022-04-25T15:58:00Z"/>
          <w:trPrChange w:id="149" w:author="Carlos Cabrera-Mercader" w:date="2022-04-25T15:59:00Z">
            <w:trPr>
              <w:gridBefore w:val="1"/>
              <w:trHeight w:val="46"/>
            </w:trPr>
          </w:trPrChange>
        </w:trPr>
        <w:tc>
          <w:tcPr>
            <w:tcW w:w="0" w:type="auto"/>
            <w:tcPrChange w:id="150" w:author="Carlos Cabrera-Mercader" w:date="2022-04-25T15:59:00Z">
              <w:tcPr>
                <w:tcW w:w="0" w:type="auto"/>
                <w:gridSpan w:val="2"/>
              </w:tcPr>
            </w:tcPrChange>
          </w:tcPr>
          <w:p w14:paraId="608D2AF6" w14:textId="77777777" w:rsidR="00231596" w:rsidRPr="00B234C1" w:rsidRDefault="00231596" w:rsidP="00E12966">
            <w:pPr>
              <w:spacing w:after="0"/>
              <w:rPr>
                <w:ins w:id="151" w:author="Carlos Cabrera-Mercader" w:date="2022-04-25T15:58:00Z"/>
                <w:rFonts w:eastAsia="Yu Mincho"/>
                <w:b/>
                <w:bCs/>
              </w:rPr>
            </w:pPr>
            <w:ins w:id="152" w:author="Carlos Cabrera-Mercader" w:date="2022-04-25T15:58:00Z">
              <w:r w:rsidRPr="00B234C1">
                <w:rPr>
                  <w:rFonts w:eastAsia="Microsoft Sans Serif"/>
                  <w:color w:val="000000"/>
                  <w:kern w:val="24"/>
                </w:rPr>
                <w:t xml:space="preserve">≥ </w:t>
              </w:r>
              <w:r w:rsidRPr="00B234C1">
                <w:rPr>
                  <w:rFonts w:eastAsia="Yu Mincho"/>
                  <w:color w:val="000000"/>
                  <w:kern w:val="24"/>
                </w:rPr>
                <w:t>10</w:t>
              </w:r>
            </w:ins>
          </w:p>
        </w:tc>
        <w:tc>
          <w:tcPr>
            <w:tcW w:w="0" w:type="auto"/>
            <w:tcPrChange w:id="153" w:author="Carlos Cabrera-Mercader" w:date="2022-04-25T15:59:00Z">
              <w:tcPr>
                <w:tcW w:w="0" w:type="auto"/>
              </w:tcPr>
            </w:tcPrChange>
          </w:tcPr>
          <w:p w14:paraId="22B60AE4" w14:textId="165717CB" w:rsidR="00231596" w:rsidRPr="00B234C1" w:rsidRDefault="00233FFD" w:rsidP="00E12966">
            <w:pPr>
              <w:spacing w:after="0"/>
              <w:rPr>
                <w:ins w:id="154" w:author="Carlos Cabrera-Mercader" w:date="2022-04-25T15:58:00Z"/>
                <w:rFonts w:eastAsia="Yu Mincho"/>
                <w:b/>
                <w:bCs/>
              </w:rPr>
            </w:pPr>
            <w:ins w:id="155" w:author="Carlos Cabrera-Mercader" w:date="2022-08-09T19:37:00Z">
              <w:r>
                <w:rPr>
                  <w:rFonts w:eastAsia="Yu Mincho"/>
                  <w:kern w:val="24"/>
                </w:rPr>
                <w:t>[</w:t>
              </w:r>
            </w:ins>
            <w:ins w:id="156" w:author="Carlos Cabrera-Mercader" w:date="2022-04-25T15:58:00Z">
              <w:r w:rsidR="00231596" w:rsidRPr="00B234C1">
                <w:rPr>
                  <w:rFonts w:eastAsia="Yu Mincho"/>
                  <w:kern w:val="24"/>
                </w:rPr>
                <w:t>80</w:t>
              </w:r>
            </w:ins>
            <w:ins w:id="157" w:author="Carlos Cabrera-Mercader" w:date="2022-08-09T19:38:00Z">
              <w:r>
                <w:rPr>
                  <w:rFonts w:eastAsia="Yu Mincho"/>
                  <w:kern w:val="24"/>
                </w:rPr>
                <w:t>]</w:t>
              </w:r>
            </w:ins>
          </w:p>
        </w:tc>
      </w:tr>
      <w:tr w:rsidR="00231596" w:rsidRPr="00B234C1" w14:paraId="038FA10E" w14:textId="77777777" w:rsidTr="00E12966">
        <w:trPr>
          <w:trHeight w:val="46"/>
          <w:jc w:val="center"/>
          <w:ins w:id="158" w:author="Carlos Cabrera-Mercader" w:date="2022-04-25T15:58:00Z"/>
          <w:trPrChange w:id="159" w:author="Carlos Cabrera-Mercader" w:date="2022-04-25T15:59:00Z">
            <w:trPr>
              <w:gridBefore w:val="1"/>
              <w:trHeight w:val="46"/>
            </w:trPr>
          </w:trPrChange>
        </w:trPr>
        <w:tc>
          <w:tcPr>
            <w:tcW w:w="0" w:type="auto"/>
            <w:tcPrChange w:id="160" w:author="Carlos Cabrera-Mercader" w:date="2022-04-25T15:59:00Z">
              <w:tcPr>
                <w:tcW w:w="0" w:type="auto"/>
                <w:gridSpan w:val="2"/>
              </w:tcPr>
            </w:tcPrChange>
          </w:tcPr>
          <w:p w14:paraId="1025F6B0" w14:textId="77777777" w:rsidR="00231596" w:rsidRPr="00B234C1" w:rsidRDefault="00231596" w:rsidP="00E12966">
            <w:pPr>
              <w:spacing w:after="0"/>
              <w:rPr>
                <w:ins w:id="161" w:author="Carlos Cabrera-Mercader" w:date="2022-04-25T15:58:00Z"/>
                <w:rFonts w:eastAsia="Yu Mincho"/>
                <w:b/>
                <w:bCs/>
              </w:rPr>
            </w:pPr>
            <w:ins w:id="162" w:author="Carlos Cabrera-Mercader" w:date="2022-04-25T15:58:00Z">
              <w:r w:rsidRPr="00B234C1">
                <w:rPr>
                  <w:rFonts w:eastAsia="Microsoft Sans Serif"/>
                  <w:color w:val="000000"/>
                  <w:kern w:val="24"/>
                </w:rPr>
                <w:t xml:space="preserve">≥ </w:t>
              </w:r>
              <w:r w:rsidRPr="00B234C1">
                <w:rPr>
                  <w:rFonts w:eastAsia="Yu Mincho"/>
                  <w:color w:val="000000"/>
                  <w:kern w:val="24"/>
                </w:rPr>
                <w:t>20</w:t>
              </w:r>
            </w:ins>
          </w:p>
        </w:tc>
        <w:tc>
          <w:tcPr>
            <w:tcW w:w="0" w:type="auto"/>
            <w:tcPrChange w:id="163" w:author="Carlos Cabrera-Mercader" w:date="2022-04-25T15:59:00Z">
              <w:tcPr>
                <w:tcW w:w="0" w:type="auto"/>
              </w:tcPr>
            </w:tcPrChange>
          </w:tcPr>
          <w:p w14:paraId="1B75717E" w14:textId="22A45B81" w:rsidR="00231596" w:rsidRPr="00B234C1" w:rsidRDefault="00233FFD" w:rsidP="00E12966">
            <w:pPr>
              <w:spacing w:after="0"/>
              <w:rPr>
                <w:ins w:id="164" w:author="Carlos Cabrera-Mercader" w:date="2022-04-25T15:58:00Z"/>
                <w:rFonts w:eastAsia="Yu Mincho"/>
                <w:b/>
                <w:bCs/>
              </w:rPr>
            </w:pPr>
            <w:ins w:id="165" w:author="Carlos Cabrera-Mercader" w:date="2022-08-09T19:38:00Z">
              <w:r>
                <w:rPr>
                  <w:rFonts w:eastAsia="Yu Mincho"/>
                  <w:kern w:val="24"/>
                </w:rPr>
                <w:t>[</w:t>
              </w:r>
            </w:ins>
            <w:ins w:id="166" w:author="Carlos Cabrera-Mercader" w:date="2022-04-25T15:58:00Z">
              <w:r w:rsidR="00231596" w:rsidRPr="00B234C1">
                <w:rPr>
                  <w:rFonts w:eastAsia="Yu Mincho"/>
                  <w:kern w:val="24"/>
                </w:rPr>
                <w:t>56</w:t>
              </w:r>
            </w:ins>
            <w:ins w:id="167" w:author="Carlos Cabrera-Mercader" w:date="2022-08-09T19:38:00Z">
              <w:r>
                <w:rPr>
                  <w:rFonts w:eastAsia="Yu Mincho"/>
                  <w:kern w:val="24"/>
                </w:rPr>
                <w:t>]</w:t>
              </w:r>
            </w:ins>
          </w:p>
        </w:tc>
      </w:tr>
      <w:tr w:rsidR="00231596" w:rsidRPr="00B234C1" w14:paraId="24B8639C" w14:textId="77777777" w:rsidTr="00E12966">
        <w:trPr>
          <w:trHeight w:val="46"/>
          <w:jc w:val="center"/>
          <w:ins w:id="168" w:author="Carlos Cabrera-Mercader" w:date="2022-04-25T15:58:00Z"/>
          <w:trPrChange w:id="169" w:author="Carlos Cabrera-Mercader" w:date="2022-04-25T15:59:00Z">
            <w:trPr>
              <w:gridBefore w:val="1"/>
              <w:trHeight w:val="46"/>
            </w:trPr>
          </w:trPrChange>
        </w:trPr>
        <w:tc>
          <w:tcPr>
            <w:tcW w:w="0" w:type="auto"/>
            <w:tcPrChange w:id="170" w:author="Carlos Cabrera-Mercader" w:date="2022-04-25T15:59:00Z">
              <w:tcPr>
                <w:tcW w:w="0" w:type="auto"/>
                <w:gridSpan w:val="2"/>
              </w:tcPr>
            </w:tcPrChange>
          </w:tcPr>
          <w:p w14:paraId="382244FE" w14:textId="77777777" w:rsidR="00231596" w:rsidRPr="00B234C1" w:rsidRDefault="00231596" w:rsidP="00E12966">
            <w:pPr>
              <w:spacing w:after="0"/>
              <w:rPr>
                <w:ins w:id="171" w:author="Carlos Cabrera-Mercader" w:date="2022-04-25T15:58:00Z"/>
                <w:rFonts w:eastAsia="Yu Mincho"/>
                <w:b/>
                <w:bCs/>
              </w:rPr>
            </w:pPr>
            <w:ins w:id="172" w:author="Carlos Cabrera-Mercader" w:date="2022-04-25T15:58:00Z">
              <w:r w:rsidRPr="00B234C1">
                <w:rPr>
                  <w:rFonts w:eastAsia="Microsoft Sans Serif"/>
                  <w:color w:val="000000"/>
                  <w:kern w:val="24"/>
                </w:rPr>
                <w:t xml:space="preserve">≥ </w:t>
              </w:r>
              <w:r w:rsidRPr="00B234C1">
                <w:rPr>
                  <w:rFonts w:eastAsia="Yu Mincho"/>
                  <w:color w:val="000000"/>
                  <w:kern w:val="24"/>
                </w:rPr>
                <w:t>50</w:t>
              </w:r>
            </w:ins>
          </w:p>
        </w:tc>
        <w:tc>
          <w:tcPr>
            <w:tcW w:w="0" w:type="auto"/>
            <w:tcPrChange w:id="173" w:author="Carlos Cabrera-Mercader" w:date="2022-04-25T15:59:00Z">
              <w:tcPr>
                <w:tcW w:w="0" w:type="auto"/>
              </w:tcPr>
            </w:tcPrChange>
          </w:tcPr>
          <w:p w14:paraId="15BD92E0" w14:textId="1B4E3718" w:rsidR="00231596" w:rsidRPr="00B234C1" w:rsidRDefault="00233FFD" w:rsidP="00E12966">
            <w:pPr>
              <w:spacing w:after="0"/>
              <w:rPr>
                <w:ins w:id="174" w:author="Carlos Cabrera-Mercader" w:date="2022-04-25T15:58:00Z"/>
                <w:rFonts w:eastAsia="Yu Mincho"/>
                <w:b/>
                <w:bCs/>
              </w:rPr>
            </w:pPr>
            <w:ins w:id="175" w:author="Carlos Cabrera-Mercader" w:date="2022-08-09T19:38:00Z">
              <w:r>
                <w:rPr>
                  <w:rFonts w:eastAsia="Yu Mincho"/>
                  <w:kern w:val="24"/>
                </w:rPr>
                <w:t>[</w:t>
              </w:r>
            </w:ins>
            <w:ins w:id="176" w:author="Carlos Cabrera-Mercader" w:date="2022-04-25T15:58:00Z">
              <w:r w:rsidR="00231596" w:rsidRPr="00B234C1">
                <w:rPr>
                  <w:rFonts w:eastAsia="Yu Mincho"/>
                  <w:kern w:val="24"/>
                </w:rPr>
                <w:t>24</w:t>
              </w:r>
            </w:ins>
            <w:ins w:id="177" w:author="Carlos Cabrera-Mercader" w:date="2022-08-09T19:38:00Z">
              <w:r>
                <w:rPr>
                  <w:rFonts w:eastAsia="Yu Mincho"/>
                  <w:kern w:val="24"/>
                </w:rPr>
                <w:t>]</w:t>
              </w:r>
            </w:ins>
          </w:p>
        </w:tc>
      </w:tr>
      <w:tr w:rsidR="00231596" w:rsidRPr="00B234C1" w14:paraId="52A1DE06" w14:textId="77777777" w:rsidTr="00E12966">
        <w:trPr>
          <w:trHeight w:val="46"/>
          <w:jc w:val="center"/>
          <w:ins w:id="178" w:author="Carlos Cabrera-Mercader" w:date="2022-04-25T15:58:00Z"/>
          <w:trPrChange w:id="179" w:author="Carlos Cabrera-Mercader" w:date="2022-04-25T15:59:00Z">
            <w:trPr>
              <w:gridBefore w:val="1"/>
              <w:trHeight w:val="46"/>
            </w:trPr>
          </w:trPrChange>
        </w:trPr>
        <w:tc>
          <w:tcPr>
            <w:tcW w:w="0" w:type="auto"/>
            <w:tcPrChange w:id="180" w:author="Carlos Cabrera-Mercader" w:date="2022-04-25T15:59:00Z">
              <w:tcPr>
                <w:tcW w:w="0" w:type="auto"/>
                <w:gridSpan w:val="2"/>
              </w:tcPr>
            </w:tcPrChange>
          </w:tcPr>
          <w:p w14:paraId="50D20F0B" w14:textId="77777777" w:rsidR="00231596" w:rsidRPr="00B234C1" w:rsidRDefault="00231596" w:rsidP="00E12966">
            <w:pPr>
              <w:spacing w:after="0"/>
              <w:rPr>
                <w:ins w:id="181" w:author="Carlos Cabrera-Mercader" w:date="2022-04-25T15:58:00Z"/>
                <w:rFonts w:eastAsia="Microsoft Sans Serif"/>
                <w:color w:val="000000"/>
                <w:kern w:val="24"/>
              </w:rPr>
            </w:pPr>
            <w:ins w:id="182" w:author="Carlos Cabrera-Mercader" w:date="2022-04-25T15:58:00Z">
              <w:r w:rsidRPr="00B234C1">
                <w:rPr>
                  <w:rFonts w:eastAsia="Microsoft Sans Serif"/>
                  <w:color w:val="000000"/>
                  <w:kern w:val="24"/>
                </w:rPr>
                <w:t xml:space="preserve">≥ </w:t>
              </w:r>
              <w:r w:rsidRPr="00B234C1">
                <w:rPr>
                  <w:rFonts w:eastAsia="Yu Mincho"/>
                  <w:color w:val="000000"/>
                  <w:kern w:val="24"/>
                </w:rPr>
                <w:t>100</w:t>
              </w:r>
            </w:ins>
          </w:p>
        </w:tc>
        <w:tc>
          <w:tcPr>
            <w:tcW w:w="0" w:type="auto"/>
            <w:tcPrChange w:id="183" w:author="Carlos Cabrera-Mercader" w:date="2022-04-25T15:59:00Z">
              <w:tcPr>
                <w:tcW w:w="0" w:type="auto"/>
              </w:tcPr>
            </w:tcPrChange>
          </w:tcPr>
          <w:p w14:paraId="2597FBC1" w14:textId="139020FD" w:rsidR="00231596" w:rsidRPr="00B234C1" w:rsidRDefault="00233FFD" w:rsidP="00E12966">
            <w:pPr>
              <w:spacing w:after="0"/>
              <w:rPr>
                <w:ins w:id="184" w:author="Carlos Cabrera-Mercader" w:date="2022-04-25T15:58:00Z"/>
                <w:rFonts w:eastAsia="Yu Mincho"/>
                <w:kern w:val="24"/>
              </w:rPr>
            </w:pPr>
            <w:ins w:id="185" w:author="Carlos Cabrera-Mercader" w:date="2022-08-09T19:38:00Z">
              <w:r>
                <w:rPr>
                  <w:rFonts w:eastAsia="Yu Mincho"/>
                  <w:kern w:val="24"/>
                </w:rPr>
                <w:t>[</w:t>
              </w:r>
            </w:ins>
            <w:ins w:id="186" w:author="Carlos Cabrera-Mercader" w:date="2022-04-25T15:58:00Z">
              <w:r w:rsidR="00231596" w:rsidRPr="00B234C1">
                <w:rPr>
                  <w:rFonts w:eastAsia="Yu Mincho"/>
                  <w:kern w:val="24"/>
                </w:rPr>
                <w:t>24</w:t>
              </w:r>
            </w:ins>
            <w:ins w:id="187" w:author="Carlos Cabrera-Mercader" w:date="2022-08-09T19:38:00Z">
              <w:r>
                <w:rPr>
                  <w:rFonts w:eastAsia="Yu Mincho"/>
                  <w:kern w:val="24"/>
                </w:rPr>
                <w:t>]</w:t>
              </w:r>
            </w:ins>
          </w:p>
        </w:tc>
      </w:tr>
      <w:tr w:rsidR="00231596" w:rsidRPr="00B234C1" w14:paraId="7EB771E8" w14:textId="77777777" w:rsidTr="00E12966">
        <w:trPr>
          <w:trHeight w:val="46"/>
          <w:jc w:val="center"/>
          <w:ins w:id="188" w:author="Carlos Cabrera-Mercader" w:date="2022-04-25T16:01:00Z"/>
        </w:trPr>
        <w:tc>
          <w:tcPr>
            <w:tcW w:w="0" w:type="auto"/>
            <w:gridSpan w:val="2"/>
          </w:tcPr>
          <w:p w14:paraId="26CF6DE3" w14:textId="77777777" w:rsidR="00231596" w:rsidRPr="00B234C1" w:rsidRDefault="00231596" w:rsidP="00E12966">
            <w:pPr>
              <w:spacing w:after="0"/>
              <w:rPr>
                <w:ins w:id="189" w:author="Carlos Cabrera-Mercader" w:date="2022-04-25T16:01:00Z"/>
                <w:rFonts w:eastAsia="Yu Mincho"/>
                <w:kern w:val="24"/>
              </w:rPr>
            </w:pPr>
            <w:ins w:id="190" w:author="Carlos Cabrera-Mercader" w:date="2022-04-25T16:01: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tc>
      </w:tr>
    </w:tbl>
    <w:p w14:paraId="5E99C651" w14:textId="77777777" w:rsidR="00231596" w:rsidRDefault="00231596" w:rsidP="00231596">
      <w:pPr>
        <w:pStyle w:val="Header"/>
        <w:tabs>
          <w:tab w:val="right" w:pos="9630"/>
          <w:tab w:val="right" w:pos="13323"/>
        </w:tabs>
        <w:jc w:val="center"/>
        <w:rPr>
          <w:ins w:id="191" w:author="Carlos Cabrera-Mercader" w:date="2022-04-25T16:03:00Z"/>
          <w:rFonts w:cs="Arial"/>
          <w:sz w:val="24"/>
          <w:szCs w:val="24"/>
        </w:rPr>
      </w:pPr>
    </w:p>
    <w:p w14:paraId="4C5A0723" w14:textId="77777777" w:rsidR="00231596" w:rsidRPr="006A7330" w:rsidRDefault="00231596" w:rsidP="00231596">
      <w:pPr>
        <w:spacing w:after="120"/>
        <w:jc w:val="center"/>
        <w:rPr>
          <w:ins w:id="192" w:author="Carlos Cabrera-Mercader" w:date="2022-04-25T16:03:00Z"/>
          <w:rFonts w:eastAsia="SimSun"/>
          <w:lang w:eastAsia="sv-SE"/>
        </w:rPr>
      </w:pPr>
      <w:ins w:id="193" w:author="Carlos Cabrera-Mercader" w:date="2022-04-25T16:03:00Z">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ins>
    </w:p>
    <w:tbl>
      <w:tblPr>
        <w:tblStyle w:val="TableGrid71"/>
        <w:tblW w:w="0" w:type="auto"/>
        <w:jc w:val="center"/>
        <w:tblInd w:w="0" w:type="dxa"/>
        <w:tblLook w:val="04A0" w:firstRow="1" w:lastRow="0" w:firstColumn="1" w:lastColumn="0" w:noHBand="0" w:noVBand="1"/>
        <w:tblPrChange w:id="194" w:author="Carlos Cabrera-Mercader" w:date="2022-04-25T16:04:00Z">
          <w:tblPr>
            <w:tblStyle w:val="TableGrid71"/>
            <w:tblW w:w="0" w:type="auto"/>
            <w:tblInd w:w="1012" w:type="dxa"/>
            <w:tblLook w:val="04A0" w:firstRow="1" w:lastRow="0" w:firstColumn="1" w:lastColumn="0" w:noHBand="0" w:noVBand="1"/>
          </w:tblPr>
        </w:tblPrChange>
      </w:tblPr>
      <w:tblGrid>
        <w:gridCol w:w="3253"/>
        <w:gridCol w:w="1848"/>
        <w:tblGridChange w:id="195">
          <w:tblGrid>
            <w:gridCol w:w="4048"/>
            <w:gridCol w:w="1053"/>
            <w:gridCol w:w="1880"/>
            <w:gridCol w:w="1266"/>
          </w:tblGrid>
        </w:tblGridChange>
      </w:tblGrid>
      <w:tr w:rsidR="00231596" w:rsidRPr="00E7367E" w14:paraId="2F9EB27B" w14:textId="77777777" w:rsidTr="00E12966">
        <w:trPr>
          <w:trHeight w:val="520"/>
          <w:jc w:val="center"/>
          <w:ins w:id="196" w:author="Carlos Cabrera-Mercader" w:date="2022-04-25T16:04:00Z"/>
          <w:trPrChange w:id="197" w:author="Carlos Cabrera-Mercader" w:date="2022-04-25T16:04:00Z">
            <w:trPr>
              <w:gridBefore w:val="1"/>
              <w:trHeight w:val="520"/>
            </w:trPr>
          </w:trPrChange>
        </w:trPr>
        <w:tc>
          <w:tcPr>
            <w:tcW w:w="0" w:type="auto"/>
            <w:tcPrChange w:id="198" w:author="Carlos Cabrera-Mercader" w:date="2022-04-25T16:04:00Z">
              <w:tcPr>
                <w:tcW w:w="0" w:type="auto"/>
                <w:gridSpan w:val="2"/>
              </w:tcPr>
            </w:tcPrChange>
          </w:tcPr>
          <w:p w14:paraId="34D0B144" w14:textId="77777777" w:rsidR="00231596" w:rsidRPr="00E7367E" w:rsidRDefault="00231596" w:rsidP="00E12966">
            <w:pPr>
              <w:spacing w:line="252" w:lineRule="auto"/>
              <w:rPr>
                <w:ins w:id="199" w:author="Carlos Cabrera-Mercader" w:date="2022-04-25T16:04:00Z"/>
                <w:rFonts w:eastAsiaTheme="minorEastAsia"/>
                <w:b/>
                <w:bCs/>
                <w:lang w:eastAsia="zh-CN"/>
              </w:rPr>
            </w:pPr>
            <w:ins w:id="200" w:author="Carlos Cabrera-Mercader" w:date="2022-04-25T16:04:00Z">
              <w:r w:rsidRPr="00E7367E">
                <w:rPr>
                  <w:b/>
                  <w:bCs/>
                </w:rPr>
                <w:t>Min(PRS BW, SRS BW) (MHz)</w:t>
              </w:r>
            </w:ins>
          </w:p>
          <w:p w14:paraId="452D5897" w14:textId="77777777" w:rsidR="00231596" w:rsidRPr="00E7367E" w:rsidRDefault="00231596" w:rsidP="00E12966">
            <w:pPr>
              <w:spacing w:after="0"/>
              <w:rPr>
                <w:ins w:id="201" w:author="Carlos Cabrera-Mercader" w:date="2022-04-25T16:04:00Z"/>
                <w:rFonts w:eastAsia="Yu Mincho"/>
                <w:b/>
                <w:bCs/>
              </w:rPr>
            </w:pPr>
          </w:p>
        </w:tc>
        <w:tc>
          <w:tcPr>
            <w:tcW w:w="0" w:type="auto"/>
            <w:tcPrChange w:id="202" w:author="Carlos Cabrera-Mercader" w:date="2022-04-25T16:04:00Z">
              <w:tcPr>
                <w:tcW w:w="0" w:type="auto"/>
              </w:tcPr>
            </w:tcPrChange>
          </w:tcPr>
          <w:p w14:paraId="77AC7F5B" w14:textId="77777777" w:rsidR="00231596" w:rsidRPr="00E7367E" w:rsidRDefault="00231596" w:rsidP="00E12966">
            <w:pPr>
              <w:spacing w:after="0"/>
              <w:rPr>
                <w:ins w:id="203" w:author="Carlos Cabrera-Mercader" w:date="2022-04-25T16:04:00Z"/>
                <w:rFonts w:eastAsia="Yu Mincho"/>
                <w:b/>
                <w:bCs/>
              </w:rPr>
            </w:pPr>
            <w:ins w:id="204" w:author="Carlos Cabrera-Mercader" w:date="2022-04-25T16:04:00Z">
              <w:r w:rsidRPr="00E7367E">
                <w:rPr>
                  <w:rFonts w:eastAsia="Yu Mincho"/>
                  <w:b/>
                  <w:bCs/>
                  <w:kern w:val="24"/>
                </w:rPr>
                <w:t>Margin (Tc</w:t>
              </w:r>
            </w:ins>
            <w:ins w:id="205" w:author="Carlos Cabrera-Mercader" w:date="2022-04-25T16:05:00Z">
              <w:r w:rsidRPr="006A7330">
                <w:rPr>
                  <w:rFonts w:ascii="Arial" w:eastAsia="SimSun" w:hAnsi="Arial"/>
                  <w:b/>
                  <w:sz w:val="18"/>
                  <w:vertAlign w:val="superscript"/>
                  <w:lang w:eastAsia="zh-CN"/>
                </w:rPr>
                <w:t xml:space="preserve"> Note </w:t>
              </w:r>
              <w:r>
                <w:rPr>
                  <w:rFonts w:ascii="Arial" w:eastAsia="SimSun" w:hAnsi="Arial"/>
                  <w:b/>
                  <w:sz w:val="18"/>
                  <w:vertAlign w:val="superscript"/>
                  <w:lang w:eastAsia="zh-CN"/>
                </w:rPr>
                <w:t>1</w:t>
              </w:r>
            </w:ins>
            <w:ins w:id="206" w:author="Carlos Cabrera-Mercader" w:date="2022-04-25T16:04:00Z">
              <w:r w:rsidRPr="00E7367E">
                <w:rPr>
                  <w:rFonts w:eastAsia="Yu Mincho"/>
                  <w:b/>
                  <w:bCs/>
                  <w:kern w:val="24"/>
                </w:rPr>
                <w:t>)</w:t>
              </w:r>
            </w:ins>
          </w:p>
        </w:tc>
      </w:tr>
      <w:tr w:rsidR="00231596" w:rsidRPr="00B234C1" w14:paraId="63F8276B" w14:textId="77777777" w:rsidTr="00E12966">
        <w:trPr>
          <w:trHeight w:val="46"/>
          <w:jc w:val="center"/>
          <w:ins w:id="207" w:author="Carlos Cabrera-Mercader" w:date="2022-04-25T16:04:00Z"/>
          <w:trPrChange w:id="208" w:author="Carlos Cabrera-Mercader" w:date="2022-04-25T16:04:00Z">
            <w:trPr>
              <w:gridBefore w:val="1"/>
              <w:trHeight w:val="46"/>
            </w:trPr>
          </w:trPrChange>
        </w:trPr>
        <w:tc>
          <w:tcPr>
            <w:tcW w:w="0" w:type="auto"/>
            <w:tcPrChange w:id="209" w:author="Carlos Cabrera-Mercader" w:date="2022-04-25T16:04:00Z">
              <w:tcPr>
                <w:tcW w:w="0" w:type="auto"/>
                <w:gridSpan w:val="2"/>
              </w:tcPr>
            </w:tcPrChange>
          </w:tcPr>
          <w:p w14:paraId="7631EC3A" w14:textId="77777777" w:rsidR="00231596" w:rsidRPr="00B234C1" w:rsidRDefault="00231596" w:rsidP="00E12966">
            <w:pPr>
              <w:spacing w:after="0"/>
              <w:rPr>
                <w:ins w:id="210" w:author="Carlos Cabrera-Mercader" w:date="2022-04-25T16:04:00Z"/>
                <w:rFonts w:eastAsia="Yu Mincho"/>
                <w:b/>
                <w:bCs/>
              </w:rPr>
            </w:pPr>
            <w:ins w:id="211" w:author="Carlos Cabrera-Mercader" w:date="2022-04-25T16:04:00Z">
              <w:r w:rsidRPr="00B234C1">
                <w:rPr>
                  <w:rFonts w:eastAsia="Microsoft Sans Serif"/>
                  <w:color w:val="000000"/>
                  <w:kern w:val="24"/>
                </w:rPr>
                <w:t xml:space="preserve">≥ </w:t>
              </w:r>
              <w:r w:rsidRPr="00B234C1">
                <w:rPr>
                  <w:rFonts w:eastAsia="Yu Mincho"/>
                  <w:color w:val="000000"/>
                  <w:kern w:val="24"/>
                </w:rPr>
                <w:t>20</w:t>
              </w:r>
            </w:ins>
          </w:p>
        </w:tc>
        <w:tc>
          <w:tcPr>
            <w:tcW w:w="0" w:type="auto"/>
            <w:tcPrChange w:id="212" w:author="Carlos Cabrera-Mercader" w:date="2022-04-25T16:04:00Z">
              <w:tcPr>
                <w:tcW w:w="0" w:type="auto"/>
              </w:tcPr>
            </w:tcPrChange>
          </w:tcPr>
          <w:p w14:paraId="74405B36" w14:textId="04A9ECD4" w:rsidR="00231596" w:rsidRPr="00B234C1" w:rsidRDefault="00233FFD" w:rsidP="00E12966">
            <w:pPr>
              <w:spacing w:after="0"/>
              <w:rPr>
                <w:ins w:id="213" w:author="Carlos Cabrera-Mercader" w:date="2022-04-25T16:04:00Z"/>
                <w:rFonts w:eastAsia="Yu Mincho"/>
                <w:b/>
                <w:bCs/>
              </w:rPr>
            </w:pPr>
            <w:ins w:id="214" w:author="Carlos Cabrera-Mercader" w:date="2022-08-09T19:38:00Z">
              <w:r>
                <w:rPr>
                  <w:rFonts w:eastAsia="Yu Mincho"/>
                  <w:kern w:val="24"/>
                </w:rPr>
                <w:t>[</w:t>
              </w:r>
            </w:ins>
            <w:ins w:id="215" w:author="Carlos Cabrera-Mercader" w:date="2022-04-25T16:04:00Z">
              <w:r w:rsidR="00231596" w:rsidRPr="00B234C1">
                <w:rPr>
                  <w:rFonts w:eastAsia="Yu Mincho"/>
                  <w:kern w:val="24"/>
                </w:rPr>
                <w:t>76</w:t>
              </w:r>
            </w:ins>
            <w:ins w:id="216" w:author="Carlos Cabrera-Mercader" w:date="2022-08-09T19:38:00Z">
              <w:r>
                <w:rPr>
                  <w:rFonts w:eastAsia="Yu Mincho"/>
                  <w:kern w:val="24"/>
                </w:rPr>
                <w:t>]</w:t>
              </w:r>
            </w:ins>
          </w:p>
        </w:tc>
      </w:tr>
      <w:tr w:rsidR="00231596" w:rsidRPr="00B234C1" w14:paraId="0818F938" w14:textId="77777777" w:rsidTr="00E12966">
        <w:trPr>
          <w:trHeight w:val="46"/>
          <w:jc w:val="center"/>
          <w:ins w:id="217" w:author="Carlos Cabrera-Mercader" w:date="2022-04-25T16:04:00Z"/>
          <w:trPrChange w:id="218" w:author="Carlos Cabrera-Mercader" w:date="2022-04-25T16:04:00Z">
            <w:trPr>
              <w:gridBefore w:val="1"/>
              <w:trHeight w:val="46"/>
            </w:trPr>
          </w:trPrChange>
        </w:trPr>
        <w:tc>
          <w:tcPr>
            <w:tcW w:w="0" w:type="auto"/>
            <w:tcPrChange w:id="219" w:author="Carlos Cabrera-Mercader" w:date="2022-04-25T16:04:00Z">
              <w:tcPr>
                <w:tcW w:w="0" w:type="auto"/>
                <w:gridSpan w:val="2"/>
              </w:tcPr>
            </w:tcPrChange>
          </w:tcPr>
          <w:p w14:paraId="420D1700" w14:textId="77777777" w:rsidR="00231596" w:rsidRPr="00B234C1" w:rsidRDefault="00231596" w:rsidP="00E12966">
            <w:pPr>
              <w:spacing w:after="0"/>
              <w:rPr>
                <w:ins w:id="220" w:author="Carlos Cabrera-Mercader" w:date="2022-04-25T16:04:00Z"/>
                <w:rFonts w:eastAsia="Yu Mincho"/>
                <w:b/>
                <w:bCs/>
              </w:rPr>
            </w:pPr>
            <w:ins w:id="221" w:author="Carlos Cabrera-Mercader" w:date="2022-04-25T16:04:00Z">
              <w:r w:rsidRPr="00B234C1">
                <w:rPr>
                  <w:rFonts w:eastAsia="Microsoft Sans Serif"/>
                  <w:color w:val="000000"/>
                  <w:kern w:val="24"/>
                </w:rPr>
                <w:t xml:space="preserve">≥ </w:t>
              </w:r>
              <w:r w:rsidRPr="00B234C1">
                <w:rPr>
                  <w:rFonts w:eastAsia="Yu Mincho"/>
                  <w:color w:val="000000"/>
                  <w:kern w:val="24"/>
                </w:rPr>
                <w:t>50</w:t>
              </w:r>
            </w:ins>
          </w:p>
        </w:tc>
        <w:tc>
          <w:tcPr>
            <w:tcW w:w="0" w:type="auto"/>
            <w:tcPrChange w:id="222" w:author="Carlos Cabrera-Mercader" w:date="2022-04-25T16:04:00Z">
              <w:tcPr>
                <w:tcW w:w="0" w:type="auto"/>
              </w:tcPr>
            </w:tcPrChange>
          </w:tcPr>
          <w:p w14:paraId="0B3840C2" w14:textId="2EEE3D14" w:rsidR="00231596" w:rsidRPr="00B234C1" w:rsidRDefault="00233FFD" w:rsidP="00E12966">
            <w:pPr>
              <w:spacing w:after="0"/>
              <w:rPr>
                <w:ins w:id="223" w:author="Carlos Cabrera-Mercader" w:date="2022-04-25T16:04:00Z"/>
                <w:rFonts w:eastAsia="Yu Mincho"/>
                <w:b/>
                <w:bCs/>
              </w:rPr>
            </w:pPr>
            <w:ins w:id="224" w:author="Carlos Cabrera-Mercader" w:date="2022-08-09T19:38:00Z">
              <w:r>
                <w:rPr>
                  <w:rFonts w:eastAsia="Yu Mincho"/>
                  <w:kern w:val="24"/>
                </w:rPr>
                <w:t>[</w:t>
              </w:r>
            </w:ins>
            <w:ins w:id="225" w:author="Carlos Cabrera-Mercader" w:date="2022-04-25T16:04:00Z">
              <w:r w:rsidR="00231596" w:rsidRPr="00B234C1">
                <w:rPr>
                  <w:rFonts w:eastAsia="Yu Mincho"/>
                  <w:kern w:val="24"/>
                </w:rPr>
                <w:t>32</w:t>
              </w:r>
            </w:ins>
            <w:ins w:id="226" w:author="Carlos Cabrera-Mercader" w:date="2022-08-09T19:38:00Z">
              <w:r>
                <w:rPr>
                  <w:rFonts w:eastAsia="Yu Mincho"/>
                  <w:kern w:val="24"/>
                </w:rPr>
                <w:t>]</w:t>
              </w:r>
            </w:ins>
          </w:p>
        </w:tc>
      </w:tr>
      <w:tr w:rsidR="00231596" w:rsidRPr="00B234C1" w14:paraId="32BFB6E6" w14:textId="77777777" w:rsidTr="00E12966">
        <w:trPr>
          <w:trHeight w:val="46"/>
          <w:jc w:val="center"/>
          <w:ins w:id="227" w:author="Carlos Cabrera-Mercader" w:date="2022-04-25T16:04:00Z"/>
          <w:trPrChange w:id="228" w:author="Carlos Cabrera-Mercader" w:date="2022-04-25T16:04:00Z">
            <w:trPr>
              <w:gridBefore w:val="1"/>
              <w:trHeight w:val="46"/>
            </w:trPr>
          </w:trPrChange>
        </w:trPr>
        <w:tc>
          <w:tcPr>
            <w:tcW w:w="0" w:type="auto"/>
            <w:tcPrChange w:id="229" w:author="Carlos Cabrera-Mercader" w:date="2022-04-25T16:04:00Z">
              <w:tcPr>
                <w:tcW w:w="0" w:type="auto"/>
                <w:gridSpan w:val="2"/>
              </w:tcPr>
            </w:tcPrChange>
          </w:tcPr>
          <w:p w14:paraId="411D894C" w14:textId="77777777" w:rsidR="00231596" w:rsidRPr="00B234C1" w:rsidRDefault="00231596" w:rsidP="00E12966">
            <w:pPr>
              <w:spacing w:after="0"/>
              <w:rPr>
                <w:ins w:id="230" w:author="Carlos Cabrera-Mercader" w:date="2022-04-25T16:04:00Z"/>
                <w:rFonts w:eastAsia="Yu Mincho"/>
                <w:b/>
                <w:bCs/>
              </w:rPr>
            </w:pPr>
            <w:ins w:id="231" w:author="Carlos Cabrera-Mercader" w:date="2022-04-25T16:04:00Z">
              <w:r w:rsidRPr="00B234C1">
                <w:rPr>
                  <w:rFonts w:eastAsia="Microsoft Sans Serif"/>
                  <w:color w:val="000000"/>
                  <w:kern w:val="24"/>
                </w:rPr>
                <w:t xml:space="preserve">≥ </w:t>
              </w:r>
              <w:r w:rsidRPr="00B234C1">
                <w:rPr>
                  <w:rFonts w:eastAsia="Yu Mincho"/>
                  <w:color w:val="000000"/>
                  <w:kern w:val="24"/>
                </w:rPr>
                <w:t>100</w:t>
              </w:r>
            </w:ins>
          </w:p>
        </w:tc>
        <w:tc>
          <w:tcPr>
            <w:tcW w:w="0" w:type="auto"/>
            <w:tcPrChange w:id="232" w:author="Carlos Cabrera-Mercader" w:date="2022-04-25T16:04:00Z">
              <w:tcPr>
                <w:tcW w:w="0" w:type="auto"/>
              </w:tcPr>
            </w:tcPrChange>
          </w:tcPr>
          <w:p w14:paraId="25290C0B" w14:textId="6C26FE14" w:rsidR="00231596" w:rsidRPr="00B234C1" w:rsidRDefault="00233FFD" w:rsidP="00E12966">
            <w:pPr>
              <w:spacing w:after="0"/>
              <w:rPr>
                <w:ins w:id="233" w:author="Carlos Cabrera-Mercader" w:date="2022-04-25T16:04:00Z"/>
                <w:rFonts w:eastAsia="Yu Mincho"/>
                <w:b/>
                <w:bCs/>
              </w:rPr>
            </w:pPr>
            <w:ins w:id="234" w:author="Carlos Cabrera-Mercader" w:date="2022-08-09T19:38:00Z">
              <w:r>
                <w:rPr>
                  <w:rFonts w:eastAsia="Yu Mincho"/>
                  <w:kern w:val="24"/>
                </w:rPr>
                <w:t>[</w:t>
              </w:r>
            </w:ins>
            <w:ins w:id="235" w:author="Carlos Cabrera-Mercader" w:date="2022-04-25T16:04:00Z">
              <w:r w:rsidR="00231596" w:rsidRPr="00B234C1">
                <w:rPr>
                  <w:rFonts w:eastAsia="Yu Mincho"/>
                  <w:kern w:val="24"/>
                </w:rPr>
                <w:t>24</w:t>
              </w:r>
            </w:ins>
            <w:ins w:id="236" w:author="Carlos Cabrera-Mercader" w:date="2022-08-09T19:38:00Z">
              <w:r>
                <w:rPr>
                  <w:rFonts w:eastAsia="Yu Mincho"/>
                  <w:kern w:val="24"/>
                </w:rPr>
                <w:t>]</w:t>
              </w:r>
            </w:ins>
          </w:p>
        </w:tc>
      </w:tr>
      <w:tr w:rsidR="00231596" w:rsidRPr="00B234C1" w14:paraId="171742D2" w14:textId="77777777" w:rsidTr="00E12966">
        <w:trPr>
          <w:trHeight w:val="46"/>
          <w:jc w:val="center"/>
          <w:ins w:id="237" w:author="Carlos Cabrera-Mercader" w:date="2022-04-25T16:04:00Z"/>
          <w:trPrChange w:id="238" w:author="Carlos Cabrera-Mercader" w:date="2022-04-25T16:04:00Z">
            <w:trPr>
              <w:gridBefore w:val="1"/>
              <w:trHeight w:val="46"/>
            </w:trPr>
          </w:trPrChange>
        </w:trPr>
        <w:tc>
          <w:tcPr>
            <w:tcW w:w="0" w:type="auto"/>
            <w:tcPrChange w:id="239" w:author="Carlos Cabrera-Mercader" w:date="2022-04-25T16:04:00Z">
              <w:tcPr>
                <w:tcW w:w="0" w:type="auto"/>
                <w:gridSpan w:val="2"/>
              </w:tcPr>
            </w:tcPrChange>
          </w:tcPr>
          <w:p w14:paraId="7FD8522B" w14:textId="77777777" w:rsidR="00231596" w:rsidRPr="00B234C1" w:rsidRDefault="00231596" w:rsidP="00E12966">
            <w:pPr>
              <w:spacing w:after="0"/>
              <w:rPr>
                <w:ins w:id="240" w:author="Carlos Cabrera-Mercader" w:date="2022-04-25T16:04:00Z"/>
                <w:rFonts w:eastAsia="Microsoft Sans Serif"/>
                <w:color w:val="000000"/>
                <w:kern w:val="24"/>
              </w:rPr>
            </w:pPr>
            <w:ins w:id="241" w:author="Carlos Cabrera-Mercader" w:date="2022-04-25T16:04:00Z">
              <w:r w:rsidRPr="00B234C1">
                <w:rPr>
                  <w:rFonts w:eastAsia="Microsoft Sans Serif"/>
                  <w:color w:val="000000"/>
                  <w:kern w:val="24"/>
                </w:rPr>
                <w:t xml:space="preserve">≥ </w:t>
              </w:r>
              <w:r w:rsidRPr="00B234C1">
                <w:rPr>
                  <w:rFonts w:eastAsia="Yu Mincho"/>
                  <w:color w:val="000000"/>
                  <w:kern w:val="24"/>
                </w:rPr>
                <w:t>200</w:t>
              </w:r>
            </w:ins>
          </w:p>
        </w:tc>
        <w:tc>
          <w:tcPr>
            <w:tcW w:w="0" w:type="auto"/>
            <w:tcPrChange w:id="242" w:author="Carlos Cabrera-Mercader" w:date="2022-04-25T16:04:00Z">
              <w:tcPr>
                <w:tcW w:w="0" w:type="auto"/>
              </w:tcPr>
            </w:tcPrChange>
          </w:tcPr>
          <w:p w14:paraId="28D539CD" w14:textId="73FA80AA" w:rsidR="00231596" w:rsidRPr="00B234C1" w:rsidRDefault="00233FFD" w:rsidP="00E12966">
            <w:pPr>
              <w:spacing w:after="0"/>
              <w:rPr>
                <w:ins w:id="243" w:author="Carlos Cabrera-Mercader" w:date="2022-04-25T16:04:00Z"/>
                <w:rFonts w:eastAsia="Yu Mincho"/>
                <w:kern w:val="24"/>
              </w:rPr>
            </w:pPr>
            <w:ins w:id="244" w:author="Carlos Cabrera-Mercader" w:date="2022-08-09T19:38:00Z">
              <w:r>
                <w:rPr>
                  <w:rFonts w:eastAsia="Yu Mincho"/>
                  <w:kern w:val="24"/>
                </w:rPr>
                <w:t>[</w:t>
              </w:r>
            </w:ins>
            <w:ins w:id="245" w:author="Carlos Cabrera-Mercader" w:date="2022-04-25T16:04:00Z">
              <w:r w:rsidR="00231596" w:rsidRPr="00B234C1">
                <w:rPr>
                  <w:rFonts w:eastAsia="Yu Mincho"/>
                  <w:kern w:val="24"/>
                </w:rPr>
                <w:t>20</w:t>
              </w:r>
            </w:ins>
            <w:ins w:id="246" w:author="Carlos Cabrera-Mercader" w:date="2022-08-09T19:38:00Z">
              <w:r>
                <w:rPr>
                  <w:rFonts w:eastAsia="Yu Mincho"/>
                  <w:kern w:val="24"/>
                </w:rPr>
                <w:t>]</w:t>
              </w:r>
            </w:ins>
          </w:p>
        </w:tc>
      </w:tr>
      <w:tr w:rsidR="00231596" w:rsidRPr="00B234C1" w14:paraId="12F0C940" w14:textId="77777777" w:rsidTr="00E12966">
        <w:trPr>
          <w:trHeight w:val="46"/>
          <w:jc w:val="center"/>
          <w:ins w:id="247" w:author="Carlos Cabrera-Mercader" w:date="2022-04-25T16:04:00Z"/>
        </w:trPr>
        <w:tc>
          <w:tcPr>
            <w:tcW w:w="0" w:type="auto"/>
            <w:gridSpan w:val="2"/>
          </w:tcPr>
          <w:p w14:paraId="726B217E" w14:textId="77777777" w:rsidR="00231596" w:rsidRPr="00B234C1" w:rsidRDefault="00231596" w:rsidP="00E12966">
            <w:pPr>
              <w:spacing w:after="0"/>
              <w:rPr>
                <w:ins w:id="248" w:author="Carlos Cabrera-Mercader" w:date="2022-04-25T16:04:00Z"/>
                <w:rFonts w:eastAsia="Yu Mincho"/>
                <w:kern w:val="24"/>
              </w:rPr>
            </w:pPr>
            <w:ins w:id="249" w:author="Carlos Cabrera-Mercader" w:date="2022-04-25T16:04: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tc>
      </w:tr>
    </w:tbl>
    <w:p w14:paraId="24ABDD42" w14:textId="77777777" w:rsidR="007A3A0D" w:rsidRDefault="007A3A0D" w:rsidP="007A3A0D">
      <w:pPr>
        <w:pStyle w:val="Header"/>
        <w:tabs>
          <w:tab w:val="right" w:pos="9630"/>
          <w:tab w:val="right" w:pos="13323"/>
        </w:tabs>
        <w:jc w:val="center"/>
        <w:rPr>
          <w:color w:val="0000FF"/>
          <w:sz w:val="36"/>
        </w:rPr>
      </w:pPr>
    </w:p>
    <w:p w14:paraId="4FD3A870" w14:textId="77777777" w:rsidR="007A3A0D" w:rsidRDefault="007A3A0D" w:rsidP="007A3A0D">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129B6219" w14:textId="77777777" w:rsidR="007A3A0D" w:rsidRDefault="007A3A0D" w:rsidP="008369AF">
      <w:pPr>
        <w:pStyle w:val="Header"/>
        <w:tabs>
          <w:tab w:val="right" w:pos="9630"/>
          <w:tab w:val="right" w:pos="13323"/>
        </w:tabs>
        <w:jc w:val="center"/>
        <w:rPr>
          <w:color w:val="0000FF"/>
          <w:sz w:val="36"/>
        </w:rPr>
      </w:pPr>
    </w:p>
    <w:p w14:paraId="06467071" w14:textId="77777777" w:rsidR="008369AF" w:rsidRDefault="008369AF" w:rsidP="00181EEC">
      <w:pPr>
        <w:pStyle w:val="Header"/>
        <w:tabs>
          <w:tab w:val="right" w:pos="9630"/>
          <w:tab w:val="right" w:pos="13323"/>
        </w:tabs>
        <w:rPr>
          <w:rFonts w:cs="Arial"/>
          <w:sz w:val="24"/>
          <w:szCs w:val="24"/>
        </w:rPr>
      </w:pPr>
    </w:p>
    <w:sectPr w:rsidR="008369AF"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6314" w14:textId="77777777" w:rsidR="00335324" w:rsidRDefault="00335324">
      <w:r>
        <w:separator/>
      </w:r>
    </w:p>
  </w:endnote>
  <w:endnote w:type="continuationSeparator" w:id="0">
    <w:p w14:paraId="59A74E71" w14:textId="77777777" w:rsidR="00335324" w:rsidRDefault="0033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D876" w14:textId="77777777" w:rsidR="00335324" w:rsidRDefault="00335324">
      <w:r>
        <w:separator/>
      </w:r>
    </w:p>
  </w:footnote>
  <w:footnote w:type="continuationSeparator" w:id="0">
    <w:p w14:paraId="4F1B7403" w14:textId="77777777" w:rsidR="00335324" w:rsidRDefault="0033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4"/>
  </w:num>
  <w:num w:numId="3">
    <w:abstractNumId w:val="4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5"/>
  </w:num>
  <w:num w:numId="8">
    <w:abstractNumId w:val="37"/>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3"/>
  </w:num>
  <w:num w:numId="24">
    <w:abstractNumId w:val="41"/>
  </w:num>
  <w:num w:numId="25">
    <w:abstractNumId w:val="12"/>
  </w:num>
  <w:num w:numId="26">
    <w:abstractNumId w:val="32"/>
  </w:num>
  <w:num w:numId="27">
    <w:abstractNumId w:val="24"/>
  </w:num>
  <w:num w:numId="28">
    <w:abstractNumId w:val="25"/>
  </w:num>
  <w:num w:numId="29">
    <w:abstractNumId w:val="23"/>
  </w:num>
  <w:num w:numId="30">
    <w:abstractNumId w:val="33"/>
  </w:num>
  <w:num w:numId="31">
    <w:abstractNumId w:val="31"/>
  </w:num>
  <w:num w:numId="32">
    <w:abstractNumId w:val="16"/>
  </w:num>
  <w:num w:numId="33">
    <w:abstractNumId w:val="3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num>
  <w:num w:numId="37">
    <w:abstractNumId w:val="42"/>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0"/>
  </w:num>
  <w:num w:numId="47">
    <w:abstractNumId w:val="11"/>
  </w:num>
  <w:num w:numId="48">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CA"/>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8E"/>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596"/>
    <w:rsid w:val="00231EB1"/>
    <w:rsid w:val="00231F80"/>
    <w:rsid w:val="002322F6"/>
    <w:rsid w:val="00232AC7"/>
    <w:rsid w:val="00232ACE"/>
    <w:rsid w:val="00232F66"/>
    <w:rsid w:val="00233355"/>
    <w:rsid w:val="00233807"/>
    <w:rsid w:val="00233907"/>
    <w:rsid w:val="002339E1"/>
    <w:rsid w:val="00233A2D"/>
    <w:rsid w:val="00233FF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3EC4"/>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324"/>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F49"/>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7E4"/>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B64"/>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0E0F"/>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E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678"/>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84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00"/>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EE6"/>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7E7"/>
    <w:rsid w:val="007A2C66"/>
    <w:rsid w:val="007A2E37"/>
    <w:rsid w:val="007A323B"/>
    <w:rsid w:val="007A340C"/>
    <w:rsid w:val="007A393B"/>
    <w:rsid w:val="007A3A0D"/>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D47"/>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11F"/>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1FD6"/>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BF2"/>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401"/>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8E"/>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3DD0"/>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54"/>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1B5"/>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741"/>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1C"/>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061"/>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5298452">
      <w:bodyDiv w:val="1"/>
      <w:marLeft w:val="0"/>
      <w:marRight w:val="0"/>
      <w:marTop w:val="0"/>
      <w:marBottom w:val="0"/>
      <w:divBdr>
        <w:top w:val="none" w:sz="0" w:space="0" w:color="auto"/>
        <w:left w:val="none" w:sz="0" w:space="0" w:color="auto"/>
        <w:bottom w:val="none" w:sz="0" w:space="0" w:color="auto"/>
        <w:right w:val="none" w:sz="0" w:space="0" w:color="auto"/>
      </w:divBdr>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7808946">
      <w:bodyDiv w:val="1"/>
      <w:marLeft w:val="0"/>
      <w:marRight w:val="0"/>
      <w:marTop w:val="0"/>
      <w:marBottom w:val="0"/>
      <w:divBdr>
        <w:top w:val="none" w:sz="0" w:space="0" w:color="auto"/>
        <w:left w:val="none" w:sz="0" w:space="0" w:color="auto"/>
        <w:bottom w:val="none" w:sz="0" w:space="0" w:color="auto"/>
        <w:right w:val="none" w:sz="0" w:space="0" w:color="auto"/>
      </w:divBdr>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0744720">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5036093">
      <w:bodyDiv w:val="1"/>
      <w:marLeft w:val="0"/>
      <w:marRight w:val="0"/>
      <w:marTop w:val="0"/>
      <w:marBottom w:val="0"/>
      <w:divBdr>
        <w:top w:val="none" w:sz="0" w:space="0" w:color="auto"/>
        <w:left w:val="none" w:sz="0" w:space="0" w:color="auto"/>
        <w:bottom w:val="none" w:sz="0" w:space="0" w:color="auto"/>
        <w:right w:val="none" w:sz="0" w:space="0" w:color="auto"/>
      </w:divBdr>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59265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0467911">
      <w:bodyDiv w:val="1"/>
      <w:marLeft w:val="0"/>
      <w:marRight w:val="0"/>
      <w:marTop w:val="0"/>
      <w:marBottom w:val="0"/>
      <w:divBdr>
        <w:top w:val="none" w:sz="0" w:space="0" w:color="auto"/>
        <w:left w:val="none" w:sz="0" w:space="0" w:color="auto"/>
        <w:bottom w:val="none" w:sz="0" w:space="0" w:color="auto"/>
        <w:right w:val="none" w:sz="0" w:space="0" w:color="auto"/>
      </w:divBdr>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328185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2654390">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7941</TotalTime>
  <Pages>7</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2346</cp:revision>
  <cp:lastPrinted>2009-04-22T21:01:00Z</cp:lastPrinted>
  <dcterms:created xsi:type="dcterms:W3CDTF">2020-07-20T16:47:00Z</dcterms:created>
  <dcterms:modified xsi:type="dcterms:W3CDTF">2022-08-10T02:38:00Z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